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30F02C" w14:textId="0D8D73BA" w:rsidR="00933E42" w:rsidRPr="00F32A73" w:rsidRDefault="00933E42" w:rsidP="00933E4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Pr>
          <w:sz w:val="22"/>
          <w:szCs w:val="22"/>
          <w:lang w:val="en-GB"/>
        </w:rPr>
        <w:t>1</w:t>
      </w:r>
      <w:r>
        <w:rPr>
          <w:rFonts w:eastAsiaTheme="minorEastAsia" w:hint="eastAsia"/>
          <w:sz w:val="22"/>
          <w:szCs w:val="22"/>
          <w:lang w:val="en-GB" w:eastAsia="zh-CN"/>
        </w:rPr>
        <w:t>8</w:t>
      </w:r>
      <w:r w:rsidRPr="009F60B8">
        <w:rPr>
          <w:sz w:val="22"/>
          <w:szCs w:val="22"/>
          <w:lang w:val="en-GB"/>
        </w:rPr>
        <w:t xml:space="preserve"> electronic</w:t>
      </w:r>
      <w:r>
        <w:rPr>
          <w:rFonts w:eastAsia="宋体" w:hint="eastAsia"/>
          <w:sz w:val="22"/>
          <w:szCs w:val="22"/>
          <w:lang w:val="en-GB" w:eastAsia="zh-CN"/>
        </w:rPr>
        <w:tab/>
      </w:r>
      <w:r w:rsidR="007908CA" w:rsidRPr="007908CA">
        <w:rPr>
          <w:rFonts w:eastAsiaTheme="minorEastAsia"/>
          <w:sz w:val="22"/>
          <w:szCs w:val="22"/>
          <w:lang w:val="en-GB" w:eastAsia="zh-CN"/>
        </w:rPr>
        <w:t>R2-2204973</w:t>
      </w:r>
    </w:p>
    <w:p w14:paraId="7B7A88CB" w14:textId="77777777" w:rsidR="00933E42" w:rsidRPr="00C866B8" w:rsidRDefault="00933E42" w:rsidP="00933E42">
      <w:pPr>
        <w:pStyle w:val="a5"/>
        <w:jc w:val="both"/>
        <w:rPr>
          <w:sz w:val="22"/>
          <w:szCs w:val="22"/>
          <w:lang w:val="en-GB"/>
        </w:rPr>
      </w:pPr>
      <w:r>
        <w:rPr>
          <w:sz w:val="22"/>
          <w:szCs w:val="22"/>
          <w:lang w:val="en-GB"/>
        </w:rPr>
        <w:t xml:space="preserve">Online, </w:t>
      </w:r>
      <w:r>
        <w:rPr>
          <w:rFonts w:eastAsiaTheme="minorEastAsia" w:hint="eastAsia"/>
          <w:sz w:val="22"/>
          <w:szCs w:val="22"/>
          <w:lang w:val="en-GB" w:eastAsia="zh-CN"/>
        </w:rPr>
        <w:t>May 9</w:t>
      </w:r>
      <w:r w:rsidRPr="005F04AD">
        <w:rPr>
          <w:rFonts w:eastAsiaTheme="minorEastAsia" w:hint="eastAsia"/>
          <w:sz w:val="22"/>
          <w:szCs w:val="22"/>
          <w:vertAlign w:val="superscript"/>
          <w:lang w:val="en-GB" w:eastAsia="zh-CN"/>
        </w:rPr>
        <w:t>th</w:t>
      </w:r>
      <w:r w:rsidRPr="009B3C55">
        <w:rPr>
          <w:sz w:val="22"/>
          <w:szCs w:val="22"/>
          <w:lang w:val="en-GB"/>
        </w:rPr>
        <w:t xml:space="preserve"> –</w:t>
      </w:r>
      <w:r>
        <w:rPr>
          <w:rFonts w:eastAsiaTheme="minorEastAsia" w:hint="eastAsia"/>
          <w:sz w:val="22"/>
          <w:szCs w:val="22"/>
          <w:lang w:val="en-GB" w:eastAsia="zh-CN"/>
        </w:rPr>
        <w:t xml:space="preserve"> </w:t>
      </w:r>
      <w:r>
        <w:rPr>
          <w:rFonts w:eastAsiaTheme="minorEastAsia"/>
          <w:sz w:val="22"/>
          <w:szCs w:val="22"/>
          <w:lang w:val="en-GB" w:eastAsia="zh-CN"/>
        </w:rPr>
        <w:t>M</w:t>
      </w:r>
      <w:r>
        <w:rPr>
          <w:rFonts w:eastAsiaTheme="minorEastAsia" w:hint="eastAsia"/>
          <w:sz w:val="22"/>
          <w:szCs w:val="22"/>
          <w:lang w:val="en-GB" w:eastAsia="zh-CN"/>
        </w:rPr>
        <w:t>ay 20</w:t>
      </w:r>
      <w:r w:rsidRPr="005F04AD">
        <w:rPr>
          <w:rFonts w:eastAsiaTheme="minorEastAsia" w:hint="eastAsia"/>
          <w:sz w:val="22"/>
          <w:szCs w:val="22"/>
          <w:vertAlign w:val="superscript"/>
          <w:lang w:val="en-GB" w:eastAsia="zh-CN"/>
        </w:rPr>
        <w:t>th</w:t>
      </w:r>
      <w:r w:rsidRPr="009B3C55">
        <w:rPr>
          <w:sz w:val="22"/>
          <w:szCs w:val="22"/>
          <w:lang w:val="en-GB"/>
        </w:rPr>
        <w:t>, 202</w:t>
      </w:r>
      <w:r>
        <w:rPr>
          <w:sz w:val="22"/>
          <w:szCs w:val="22"/>
          <w:lang w:val="en-GB"/>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13D7D30C"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82B11" w:rsidRPr="00C82B11">
        <w:rPr>
          <w:rFonts w:eastAsia="宋体" w:cs="Arial"/>
          <w:sz w:val="22"/>
          <w:szCs w:val="22"/>
          <w:lang w:eastAsia="zh-CN"/>
        </w:rPr>
        <w:t xml:space="preserve">Consideration on UP Remaining Issues of </w:t>
      </w:r>
      <w:r w:rsidR="00BA7B62">
        <w:rPr>
          <w:rFonts w:eastAsia="宋体" w:cs="Arial" w:hint="eastAsia"/>
          <w:sz w:val="22"/>
          <w:szCs w:val="22"/>
          <w:lang w:eastAsia="zh-CN"/>
        </w:rPr>
        <w:t>SDT</w:t>
      </w:r>
    </w:p>
    <w:p w14:paraId="05FE1C63" w14:textId="710938E8" w:rsidR="00E3725B" w:rsidRPr="00CE7473"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E50D94">
        <w:rPr>
          <w:rFonts w:eastAsiaTheme="minorEastAsia" w:cs="Arial" w:hint="eastAsia"/>
          <w:sz w:val="22"/>
          <w:szCs w:val="22"/>
          <w:lang w:eastAsia="zh-CN"/>
        </w:rPr>
        <w:t>6.6</w:t>
      </w:r>
      <w:r w:rsidR="00CE7473">
        <w:rPr>
          <w:rFonts w:cs="Arial"/>
          <w:sz w:val="22"/>
          <w:szCs w:val="22"/>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B52A6A" w:rsidRDefault="00E3725B" w:rsidP="00E3725B">
      <w:pPr>
        <w:pStyle w:val="1"/>
        <w:jc w:val="both"/>
        <w:rPr>
          <w:b w:val="0"/>
          <w:szCs w:val="28"/>
        </w:rPr>
      </w:pPr>
      <w:bookmarkStart w:id="3" w:name="_Ref528762725"/>
      <w:r w:rsidRPr="00B52A6A">
        <w:rPr>
          <w:b w:val="0"/>
          <w:szCs w:val="28"/>
        </w:rPr>
        <w:t>Introduction</w:t>
      </w:r>
      <w:bookmarkEnd w:id="3"/>
    </w:p>
    <w:p w14:paraId="0561350C" w14:textId="071413C1" w:rsidR="00600C28" w:rsidRDefault="00600C28" w:rsidP="00600C28">
      <w:pPr>
        <w:pStyle w:val="a1"/>
        <w:rPr>
          <w:rFonts w:eastAsia="Arial Unicode MS"/>
          <w:lang w:eastAsia="zh-CN"/>
        </w:rPr>
      </w:pPr>
      <w:bookmarkStart w:id="4" w:name="OLE_LINK1"/>
      <w:bookmarkStart w:id="5" w:name="OLE_LINK2"/>
      <w:r>
        <w:rPr>
          <w:rFonts w:eastAsia="Arial Unicode MS" w:hint="eastAsia"/>
          <w:lang w:eastAsia="zh-CN"/>
        </w:rPr>
        <w:t>In RAN2#11</w:t>
      </w:r>
      <w:r w:rsidR="00BE6A46">
        <w:rPr>
          <w:rFonts w:eastAsia="Arial Unicode MS" w:hint="eastAsia"/>
          <w:lang w:eastAsia="zh-CN"/>
        </w:rPr>
        <w:t>7</w:t>
      </w:r>
      <w:r w:rsidR="00BC6B5D">
        <w:rPr>
          <w:rFonts w:eastAsia="Arial Unicode MS" w:hint="eastAsia"/>
          <w:lang w:eastAsia="zh-CN"/>
        </w:rPr>
        <w:t>-</w:t>
      </w:r>
      <w:r>
        <w:rPr>
          <w:rFonts w:eastAsia="Arial Unicode MS" w:hint="eastAsia"/>
          <w:lang w:eastAsia="zh-CN"/>
        </w:rPr>
        <w:t>e</w:t>
      </w:r>
      <w:r w:rsidR="00BC6B5D">
        <w:rPr>
          <w:rFonts w:eastAsia="Arial Unicode MS" w:hint="eastAsia"/>
          <w:lang w:eastAsia="zh-CN"/>
        </w:rPr>
        <w:t xml:space="preserve"> </w:t>
      </w:r>
      <w:r>
        <w:rPr>
          <w:rFonts w:eastAsia="Arial Unicode MS" w:hint="eastAsia"/>
          <w:lang w:eastAsia="zh-CN"/>
        </w:rPr>
        <w:t xml:space="preserve">meeting, </w:t>
      </w:r>
      <w:r w:rsidR="00E675D3">
        <w:rPr>
          <w:rFonts w:eastAsia="Arial Unicode MS" w:hint="eastAsia"/>
          <w:lang w:eastAsia="zh-CN"/>
        </w:rPr>
        <w:t xml:space="preserve">various </w:t>
      </w:r>
      <w:r>
        <w:rPr>
          <w:rFonts w:eastAsia="Arial Unicode MS" w:hint="eastAsia"/>
          <w:lang w:eastAsia="zh-CN"/>
        </w:rPr>
        <w:t xml:space="preserve">agreements on </w:t>
      </w:r>
      <w:r w:rsidR="0008780F">
        <w:rPr>
          <w:rFonts w:eastAsia="Arial Unicode MS" w:hint="eastAsia"/>
          <w:lang w:eastAsia="zh-CN"/>
        </w:rPr>
        <w:t>SDT</w:t>
      </w:r>
      <w:r w:rsidR="00C95354">
        <w:rPr>
          <w:rFonts w:eastAsia="Arial Unicode MS" w:hint="eastAsia"/>
          <w:lang w:eastAsia="zh-CN"/>
        </w:rPr>
        <w:t xml:space="preserve"> </w:t>
      </w:r>
      <w:r w:rsidR="00BC6B5D">
        <w:rPr>
          <w:rFonts w:eastAsia="Arial Unicode MS" w:hint="eastAsia"/>
          <w:lang w:eastAsia="zh-CN"/>
        </w:rPr>
        <w:t>UP</w:t>
      </w:r>
      <w:r>
        <w:rPr>
          <w:rFonts w:eastAsia="Arial Unicode MS" w:hint="eastAsia"/>
          <w:lang w:eastAsia="zh-CN"/>
        </w:rPr>
        <w:t xml:space="preserve"> were made</w:t>
      </w:r>
      <w:bookmarkEnd w:id="4"/>
      <w:bookmarkEnd w:id="5"/>
      <w:r w:rsidR="006D27A1">
        <w:rPr>
          <w:rFonts w:eastAsia="Arial Unicode MS" w:hint="eastAsia"/>
          <w:lang w:eastAsia="zh-CN"/>
        </w:rPr>
        <w:t xml:space="preserve"> </w:t>
      </w:r>
      <w:r w:rsidR="00C6733E">
        <w:rPr>
          <w:rFonts w:eastAsia="Arial Unicode MS"/>
          <w:lang w:eastAsia="zh-CN"/>
        </w:rPr>
        <w:fldChar w:fldCharType="begin"/>
      </w:r>
      <w:r w:rsidR="00C6733E">
        <w:rPr>
          <w:rFonts w:eastAsia="Arial Unicode MS"/>
          <w:lang w:eastAsia="zh-CN"/>
        </w:rPr>
        <w:instrText xml:space="preserve"> </w:instrText>
      </w:r>
      <w:r w:rsidR="00C6733E">
        <w:rPr>
          <w:rFonts w:eastAsia="Arial Unicode MS" w:hint="eastAsia"/>
          <w:lang w:eastAsia="zh-CN"/>
        </w:rPr>
        <w:instrText>REF _Ref101795992 \r \h</w:instrText>
      </w:r>
      <w:r w:rsidR="00C6733E">
        <w:rPr>
          <w:rFonts w:eastAsia="Arial Unicode MS"/>
          <w:lang w:eastAsia="zh-CN"/>
        </w:rPr>
        <w:instrText xml:space="preserve"> </w:instrText>
      </w:r>
      <w:r w:rsidR="00C6733E">
        <w:rPr>
          <w:rFonts w:eastAsia="Arial Unicode MS"/>
          <w:lang w:eastAsia="zh-CN"/>
        </w:rPr>
      </w:r>
      <w:r w:rsidR="00C6733E">
        <w:rPr>
          <w:rFonts w:eastAsia="Arial Unicode MS"/>
          <w:lang w:eastAsia="zh-CN"/>
        </w:rPr>
        <w:fldChar w:fldCharType="separate"/>
      </w:r>
      <w:r w:rsidR="00C6733E">
        <w:rPr>
          <w:rFonts w:eastAsia="Arial Unicode MS"/>
          <w:lang w:eastAsia="zh-CN"/>
        </w:rPr>
        <w:t>[1]</w:t>
      </w:r>
      <w:r w:rsidR="00C6733E">
        <w:rPr>
          <w:rFonts w:eastAsia="Arial Unicode MS"/>
          <w:lang w:eastAsia="zh-CN"/>
        </w:rPr>
        <w:fldChar w:fldCharType="end"/>
      </w:r>
      <w:r w:rsidR="00BE6A46">
        <w:rPr>
          <w:rFonts w:eastAsia="Arial Unicode MS" w:hint="eastAsia"/>
          <w:lang w:eastAsia="zh-CN"/>
        </w:rPr>
        <w:t xml:space="preserve"> and the </w:t>
      </w:r>
      <w:r w:rsidR="00BE6A46">
        <w:rPr>
          <w:rFonts w:eastAsia="Arial Unicode MS"/>
          <w:lang w:eastAsia="zh-CN"/>
        </w:rPr>
        <w:t>corresponding</w:t>
      </w:r>
      <w:r w:rsidR="00BE6A46">
        <w:rPr>
          <w:rFonts w:eastAsia="Arial Unicode MS" w:hint="eastAsia"/>
          <w:lang w:eastAsia="zh-CN"/>
        </w:rPr>
        <w:t xml:space="preserve"> CRs were agreed in RAN</w:t>
      </w:r>
      <w:r w:rsidR="00C362B1">
        <w:rPr>
          <w:rFonts w:eastAsia="Arial Unicode MS" w:hint="eastAsia"/>
          <w:lang w:eastAsia="zh-CN"/>
        </w:rPr>
        <w:t>#95 meeting</w:t>
      </w:r>
      <w:r w:rsidR="00283D5E">
        <w:rPr>
          <w:rFonts w:eastAsia="Arial Unicode MS" w:hint="eastAsia"/>
          <w:lang w:eastAsia="zh-CN"/>
        </w:rPr>
        <w:t xml:space="preserve"> </w:t>
      </w:r>
      <w:r w:rsidR="00C6733E">
        <w:rPr>
          <w:rFonts w:eastAsia="Arial Unicode MS"/>
          <w:lang w:eastAsia="zh-CN"/>
        </w:rPr>
        <w:fldChar w:fldCharType="begin"/>
      </w:r>
      <w:r w:rsidR="00C6733E">
        <w:rPr>
          <w:rFonts w:eastAsia="Arial Unicode MS"/>
          <w:lang w:eastAsia="zh-CN"/>
        </w:rPr>
        <w:instrText xml:space="preserve"> </w:instrText>
      </w:r>
      <w:r w:rsidR="00C6733E">
        <w:rPr>
          <w:rFonts w:eastAsia="Arial Unicode MS" w:hint="eastAsia"/>
          <w:lang w:eastAsia="zh-CN"/>
        </w:rPr>
        <w:instrText>REF _Ref101796020 \r \h</w:instrText>
      </w:r>
      <w:r w:rsidR="00C6733E">
        <w:rPr>
          <w:rFonts w:eastAsia="Arial Unicode MS"/>
          <w:lang w:eastAsia="zh-CN"/>
        </w:rPr>
        <w:instrText xml:space="preserve"> </w:instrText>
      </w:r>
      <w:r w:rsidR="00C6733E">
        <w:rPr>
          <w:rFonts w:eastAsia="Arial Unicode MS"/>
          <w:lang w:eastAsia="zh-CN"/>
        </w:rPr>
      </w:r>
      <w:r w:rsidR="00C6733E">
        <w:rPr>
          <w:rFonts w:eastAsia="Arial Unicode MS"/>
          <w:lang w:eastAsia="zh-CN"/>
        </w:rPr>
        <w:fldChar w:fldCharType="separate"/>
      </w:r>
      <w:r w:rsidR="00C6733E">
        <w:rPr>
          <w:rFonts w:eastAsia="Arial Unicode MS"/>
          <w:lang w:eastAsia="zh-CN"/>
        </w:rPr>
        <w:t>[2]</w:t>
      </w:r>
      <w:r w:rsidR="00C6733E">
        <w:rPr>
          <w:rFonts w:eastAsia="Arial Unicode MS"/>
          <w:lang w:eastAsia="zh-CN"/>
        </w:rPr>
        <w:fldChar w:fldCharType="end"/>
      </w:r>
      <w:r>
        <w:rPr>
          <w:rFonts w:eastAsia="Arial Unicode MS" w:hint="eastAsia"/>
          <w:lang w:eastAsia="zh-CN"/>
        </w:rPr>
        <w:t>.</w:t>
      </w:r>
    </w:p>
    <w:p w14:paraId="1DF75335" w14:textId="2342C4D7" w:rsidR="00F83B69" w:rsidRPr="00F83B69" w:rsidRDefault="00ED5F86" w:rsidP="003C453D">
      <w:pPr>
        <w:spacing w:after="120"/>
        <w:jc w:val="both"/>
        <w:rPr>
          <w:rFonts w:eastAsiaTheme="minorEastAsia"/>
          <w:lang w:eastAsia="zh-CN"/>
        </w:rPr>
      </w:pPr>
      <w:r>
        <w:rPr>
          <w:rFonts w:eastAsiaTheme="minorEastAsia" w:hint="eastAsia"/>
          <w:lang w:eastAsia="zh-CN"/>
        </w:rPr>
        <w:t xml:space="preserve">In this document, we </w:t>
      </w:r>
      <w:r w:rsidR="00331A8C">
        <w:rPr>
          <w:rFonts w:eastAsiaTheme="minorEastAsia" w:hint="eastAsia"/>
          <w:lang w:eastAsia="zh-CN"/>
        </w:rPr>
        <w:t xml:space="preserve">continue to discuss the </w:t>
      </w:r>
      <w:r w:rsidR="00E675D3">
        <w:rPr>
          <w:rFonts w:eastAsiaTheme="minorEastAsia" w:hint="eastAsia"/>
          <w:lang w:eastAsia="zh-CN"/>
        </w:rPr>
        <w:t xml:space="preserve">remaining open </w:t>
      </w:r>
      <w:r>
        <w:rPr>
          <w:rFonts w:eastAsiaTheme="minorEastAsia" w:hint="eastAsia"/>
          <w:lang w:eastAsia="zh-CN"/>
        </w:rPr>
        <w:t xml:space="preserve">issues left </w:t>
      </w:r>
      <w:r w:rsidR="008E033B">
        <w:rPr>
          <w:rFonts w:eastAsiaTheme="minorEastAsia" w:hint="eastAsia"/>
          <w:lang w:eastAsia="zh-CN"/>
        </w:rPr>
        <w:t xml:space="preserve">for </w:t>
      </w:r>
      <w:r w:rsidR="0008780F">
        <w:rPr>
          <w:rFonts w:eastAsiaTheme="minorEastAsia" w:hint="eastAsia"/>
          <w:lang w:eastAsia="zh-CN"/>
        </w:rPr>
        <w:t>SDT</w:t>
      </w:r>
      <w:r w:rsidR="008E033B">
        <w:rPr>
          <w:rFonts w:eastAsiaTheme="minorEastAsia" w:hint="eastAsia"/>
          <w:lang w:eastAsia="zh-CN"/>
        </w:rPr>
        <w:t xml:space="preserve"> UP. A</w:t>
      </w:r>
      <w:r>
        <w:rPr>
          <w:rFonts w:eastAsiaTheme="minorEastAsia" w:hint="eastAsia"/>
          <w:lang w:eastAsia="zh-CN"/>
        </w:rPr>
        <w:t xml:space="preserve">nd our </w:t>
      </w:r>
      <w:r w:rsidR="00EA4523">
        <w:rPr>
          <w:rFonts w:eastAsiaTheme="minorEastAsia" w:hint="eastAsia"/>
          <w:lang w:eastAsia="zh-CN"/>
        </w:rPr>
        <w:t>proposals are summarized in section</w:t>
      </w:r>
      <w:r w:rsidR="00886E9A">
        <w:rPr>
          <w:rFonts w:eastAsiaTheme="minorEastAsia" w:hint="eastAsia"/>
          <w:lang w:eastAsia="zh-CN"/>
        </w:rPr>
        <w:t xml:space="preserve"> 3.</w:t>
      </w:r>
    </w:p>
    <w:p w14:paraId="09786F32" w14:textId="3F049613" w:rsidR="006E6A8F" w:rsidRPr="00B52A6A" w:rsidRDefault="006025C9" w:rsidP="00466812">
      <w:pPr>
        <w:pStyle w:val="1"/>
        <w:jc w:val="both"/>
        <w:rPr>
          <w:b w:val="0"/>
          <w:szCs w:val="28"/>
        </w:rPr>
      </w:pPr>
      <w:r w:rsidRPr="00B52A6A">
        <w:rPr>
          <w:rFonts w:hint="eastAsia"/>
          <w:b w:val="0"/>
          <w:szCs w:val="28"/>
        </w:rPr>
        <w:t>Discussion</w:t>
      </w:r>
    </w:p>
    <w:p w14:paraId="19A88F79" w14:textId="5FF34817" w:rsidR="00B143F9" w:rsidRPr="00B52A6A" w:rsidRDefault="00912911" w:rsidP="00305C23">
      <w:pPr>
        <w:pStyle w:val="20"/>
        <w:numPr>
          <w:ilvl w:val="1"/>
          <w:numId w:val="11"/>
        </w:numPr>
        <w:rPr>
          <w:rFonts w:eastAsiaTheme="minorEastAsia"/>
          <w:b w:val="0"/>
          <w:noProof/>
          <w:sz w:val="24"/>
        </w:rPr>
      </w:pPr>
      <w:r>
        <w:rPr>
          <w:rFonts w:eastAsiaTheme="minorEastAsia" w:hint="eastAsia"/>
          <w:b w:val="0"/>
          <w:noProof/>
          <w:sz w:val="24"/>
        </w:rPr>
        <w:t>ROHC continuity</w:t>
      </w:r>
    </w:p>
    <w:p w14:paraId="14FD7E0E" w14:textId="0E1A2452" w:rsidR="00317B93" w:rsidRDefault="00317B93" w:rsidP="00B61143">
      <w:pPr>
        <w:spacing w:after="120"/>
        <w:jc w:val="both"/>
        <w:rPr>
          <w:rFonts w:eastAsiaTheme="minorEastAsia"/>
          <w:lang w:eastAsia="zh-CN"/>
        </w:rPr>
      </w:pPr>
      <w:r>
        <w:rPr>
          <w:rFonts w:eastAsiaTheme="minorEastAsia" w:hint="eastAsia"/>
          <w:lang w:eastAsia="zh-CN"/>
        </w:rPr>
        <w:t>It has been agreed in RAN2#117 meeting that:</w:t>
      </w:r>
    </w:p>
    <w:p w14:paraId="7FED6BBE" w14:textId="77777777" w:rsidR="00911820" w:rsidRDefault="00911820" w:rsidP="00911820">
      <w:pPr>
        <w:pStyle w:val="Doc-text2"/>
        <w:numPr>
          <w:ilvl w:val="0"/>
          <w:numId w:val="36"/>
        </w:numPr>
        <w:pBdr>
          <w:top w:val="single" w:sz="4" w:space="1" w:color="auto"/>
          <w:left w:val="single" w:sz="4" w:space="4" w:color="auto"/>
          <w:bottom w:val="single" w:sz="4" w:space="1" w:color="auto"/>
          <w:right w:val="single" w:sz="4" w:space="4" w:color="auto"/>
        </w:pBdr>
        <w:rPr>
          <w:noProof/>
        </w:rPr>
      </w:pPr>
      <w:r>
        <w:rPr>
          <w:noProof/>
        </w:rPr>
        <w:t xml:space="preserve">for ROHC continuity, update the running CR as follows: </w:t>
      </w:r>
    </w:p>
    <w:p w14:paraId="524B663D" w14:textId="77777777" w:rsidR="00911820" w:rsidRDefault="00911820" w:rsidP="00911820">
      <w:pPr>
        <w:pStyle w:val="Doc-text2"/>
        <w:numPr>
          <w:ilvl w:val="0"/>
          <w:numId w:val="36"/>
        </w:numPr>
        <w:pBdr>
          <w:top w:val="single" w:sz="4" w:space="1" w:color="auto"/>
          <w:left w:val="single" w:sz="4" w:space="4" w:color="auto"/>
          <w:bottom w:val="single" w:sz="4" w:space="1" w:color="auto"/>
          <w:right w:val="single" w:sz="4" w:space="4" w:color="auto"/>
        </w:pBdr>
        <w:rPr>
          <w:noProof/>
        </w:rPr>
      </w:pPr>
      <w:r>
        <w:rPr>
          <w:noProof/>
        </w:rPr>
        <w:t>“the cell for ROHC continuity is the PCell where the UE receives the RRCRelease message”</w:t>
      </w:r>
    </w:p>
    <w:p w14:paraId="4AADF198" w14:textId="45F398C2" w:rsidR="00317B93" w:rsidRDefault="003F5617" w:rsidP="00B61143">
      <w:pPr>
        <w:spacing w:after="120"/>
        <w:jc w:val="both"/>
        <w:rPr>
          <w:rFonts w:eastAsiaTheme="minorEastAsia"/>
          <w:lang w:eastAsia="zh-CN"/>
        </w:rPr>
      </w:pPr>
      <w:r w:rsidRPr="003F5617">
        <w:rPr>
          <w:rFonts w:eastAsiaTheme="minorEastAsia" w:hint="eastAsia"/>
          <w:lang w:eastAsia="zh-CN"/>
        </w:rPr>
        <w:t>And</w:t>
      </w:r>
      <w:r>
        <w:rPr>
          <w:rFonts w:eastAsiaTheme="minorEastAsia" w:hint="eastAsia"/>
          <w:lang w:eastAsia="zh-CN"/>
        </w:rPr>
        <w:t xml:space="preserve"> this </w:t>
      </w:r>
      <w:r w:rsidR="002A3FB2">
        <w:rPr>
          <w:rFonts w:eastAsiaTheme="minorEastAsia" w:hint="eastAsia"/>
          <w:lang w:eastAsia="zh-CN"/>
        </w:rPr>
        <w:t xml:space="preserve">has </w:t>
      </w:r>
      <w:r>
        <w:rPr>
          <w:rFonts w:eastAsiaTheme="minorEastAsia" w:hint="eastAsia"/>
          <w:lang w:eastAsia="zh-CN"/>
        </w:rPr>
        <w:t>been captured in the RRC</w:t>
      </w:r>
      <w:r w:rsidR="009519F0">
        <w:rPr>
          <w:rFonts w:eastAsiaTheme="minorEastAsia" w:hint="eastAsia"/>
          <w:lang w:eastAsia="zh-CN"/>
        </w:rPr>
        <w:t xml:space="preserve"> spec </w:t>
      </w:r>
      <w:r w:rsidR="00C6733E">
        <w:rPr>
          <w:rFonts w:eastAsiaTheme="minorEastAsia"/>
          <w:lang w:eastAsia="zh-CN"/>
        </w:rPr>
        <w:fldChar w:fldCharType="begin"/>
      </w:r>
      <w:r w:rsidR="00C6733E">
        <w:rPr>
          <w:rFonts w:eastAsiaTheme="minorEastAsia"/>
          <w:lang w:eastAsia="zh-CN"/>
        </w:rPr>
        <w:instrText xml:space="preserve"> </w:instrText>
      </w:r>
      <w:r w:rsidR="00C6733E">
        <w:rPr>
          <w:rFonts w:eastAsiaTheme="minorEastAsia" w:hint="eastAsia"/>
          <w:lang w:eastAsia="zh-CN"/>
        </w:rPr>
        <w:instrText>REF _Ref101796036 \r \h</w:instrText>
      </w:r>
      <w:r w:rsidR="00C6733E">
        <w:rPr>
          <w:rFonts w:eastAsiaTheme="minorEastAsia"/>
          <w:lang w:eastAsia="zh-CN"/>
        </w:rPr>
        <w:instrText xml:space="preserve"> </w:instrText>
      </w:r>
      <w:r w:rsidR="00C6733E">
        <w:rPr>
          <w:rFonts w:eastAsiaTheme="minorEastAsia"/>
          <w:lang w:eastAsia="zh-CN"/>
        </w:rPr>
      </w:r>
      <w:r w:rsidR="00C6733E">
        <w:rPr>
          <w:rFonts w:eastAsiaTheme="minorEastAsia"/>
          <w:lang w:eastAsia="zh-CN"/>
        </w:rPr>
        <w:fldChar w:fldCharType="separate"/>
      </w:r>
      <w:r w:rsidR="00C6733E">
        <w:rPr>
          <w:rFonts w:eastAsiaTheme="minorEastAsia"/>
          <w:lang w:eastAsia="zh-CN"/>
        </w:rPr>
        <w:t>[3]</w:t>
      </w:r>
      <w:r w:rsidR="00C6733E">
        <w:rPr>
          <w:rFonts w:eastAsiaTheme="minorEastAsia"/>
          <w:lang w:eastAsia="zh-CN"/>
        </w:rPr>
        <w:fldChar w:fldCharType="end"/>
      </w:r>
      <w:r w:rsidR="00D6727F">
        <w:rPr>
          <w:rFonts w:eastAsiaTheme="minorEastAsia" w:hint="eastAsia"/>
          <w:lang w:eastAsia="zh-CN"/>
        </w:rPr>
        <w:t xml:space="preserve"> introducing one field </w:t>
      </w:r>
      <w:proofErr w:type="spellStart"/>
      <w:r w:rsidR="00D6727F">
        <w:rPr>
          <w:rFonts w:eastAsiaTheme="minorEastAsia" w:hint="eastAsia"/>
          <w:i/>
          <w:lang w:eastAsia="zh-CN"/>
        </w:rPr>
        <w:t>sdt</w:t>
      </w:r>
      <w:proofErr w:type="spellEnd"/>
      <w:r w:rsidR="00D6727F">
        <w:rPr>
          <w:rFonts w:eastAsiaTheme="minorEastAsia" w:hint="eastAsia"/>
          <w:i/>
          <w:lang w:eastAsia="zh-CN"/>
        </w:rPr>
        <w:t>-DRB-</w:t>
      </w:r>
      <w:proofErr w:type="spellStart"/>
      <w:r w:rsidR="00D6727F">
        <w:rPr>
          <w:rFonts w:eastAsiaTheme="minorEastAsia" w:hint="eastAsia"/>
          <w:i/>
          <w:lang w:eastAsia="zh-CN"/>
        </w:rPr>
        <w:t>ContinueROHC</w:t>
      </w:r>
      <w:proofErr w:type="spellEnd"/>
      <w:r w:rsidR="00D6727F">
        <w:rPr>
          <w:rFonts w:eastAsiaTheme="minorEastAsia" w:hint="eastAsia"/>
          <w:lang w:eastAsia="zh-CN"/>
        </w:rPr>
        <w:t xml:space="preserve">. And the </w:t>
      </w:r>
      <w:r w:rsidR="00D6727F">
        <w:rPr>
          <w:rFonts w:eastAsiaTheme="minorEastAsia"/>
          <w:lang w:eastAsia="zh-CN"/>
        </w:rPr>
        <w:t>description</w:t>
      </w:r>
      <w:r w:rsidR="00D6727F">
        <w:rPr>
          <w:rFonts w:eastAsiaTheme="minorEastAsia" w:hint="eastAsia"/>
          <w:lang w:eastAsia="zh-CN"/>
        </w:rPr>
        <w:t xml:space="preserve"> </w:t>
      </w:r>
      <w:r w:rsidR="002069A6">
        <w:rPr>
          <w:rFonts w:eastAsiaTheme="minorEastAsia" w:hint="eastAsia"/>
          <w:lang w:eastAsia="zh-CN"/>
        </w:rPr>
        <w:t>is copied below:</w:t>
      </w:r>
    </w:p>
    <w:tbl>
      <w:tblPr>
        <w:tblStyle w:val="a8"/>
        <w:tblW w:w="0" w:type="auto"/>
        <w:tblLook w:val="04A0" w:firstRow="1" w:lastRow="0" w:firstColumn="1" w:lastColumn="0" w:noHBand="0" w:noVBand="1"/>
      </w:tblPr>
      <w:tblGrid>
        <w:gridCol w:w="8624"/>
      </w:tblGrid>
      <w:tr w:rsidR="00D6727F" w14:paraId="343A053E" w14:textId="77777777" w:rsidTr="00D6727F">
        <w:tc>
          <w:tcPr>
            <w:tcW w:w="8624" w:type="dxa"/>
          </w:tcPr>
          <w:p w14:paraId="10586673" w14:textId="77777777" w:rsidR="00C6733E" w:rsidRPr="00740BCD" w:rsidRDefault="00C6733E" w:rsidP="00C6733E">
            <w:pPr>
              <w:pStyle w:val="TAL"/>
              <w:rPr>
                <w:b/>
                <w:i/>
                <w:iCs/>
                <w:lang w:eastAsia="ko-KR"/>
              </w:rPr>
            </w:pPr>
            <w:proofErr w:type="spellStart"/>
            <w:r w:rsidRPr="00740BCD">
              <w:rPr>
                <w:b/>
                <w:i/>
                <w:iCs/>
                <w:lang w:eastAsia="ko-KR"/>
              </w:rPr>
              <w:t>sdt</w:t>
            </w:r>
            <w:proofErr w:type="spellEnd"/>
            <w:r w:rsidRPr="00740BCD">
              <w:rPr>
                <w:b/>
                <w:i/>
                <w:iCs/>
                <w:lang w:eastAsia="ko-KR"/>
              </w:rPr>
              <w:t>-DRB-</w:t>
            </w:r>
            <w:proofErr w:type="spellStart"/>
            <w:r w:rsidRPr="00740BCD">
              <w:rPr>
                <w:b/>
                <w:i/>
                <w:iCs/>
                <w:lang w:eastAsia="ko-KR"/>
              </w:rPr>
              <w:t>ContinueROHC</w:t>
            </w:r>
            <w:proofErr w:type="spellEnd"/>
          </w:p>
          <w:p w14:paraId="72DA1A90" w14:textId="2A5EF65D" w:rsidR="00D6727F" w:rsidRDefault="00C6733E" w:rsidP="00C6733E">
            <w:pPr>
              <w:spacing w:after="120"/>
              <w:jc w:val="both"/>
              <w:rPr>
                <w:rFonts w:eastAsiaTheme="minorEastAsia"/>
                <w:lang w:eastAsia="zh-CN"/>
              </w:rPr>
            </w:pPr>
            <w:r w:rsidRPr="00740BCD">
              <w:rPr>
                <w:rFonts w:cs="Arial"/>
                <w:lang w:eastAsia="sv-SE"/>
              </w:rPr>
              <w:t xml:space="preserve">Indicates whether the PDCP entity for the radio bearers configured for SDT continues or resets the ROHC header compression protocol during PDCP re-establishment during SDT procedure, as specified in TS 38.323 [5]. Value </w:t>
            </w:r>
            <w:r w:rsidRPr="00740BCD">
              <w:rPr>
                <w:rFonts w:cs="Arial"/>
                <w:i/>
                <w:iCs/>
                <w:lang w:eastAsia="sv-SE"/>
              </w:rPr>
              <w:t>cell</w:t>
            </w:r>
            <w:r w:rsidRPr="00740BCD">
              <w:rPr>
                <w:rFonts w:cs="Arial"/>
                <w:lang w:eastAsia="sv-SE"/>
              </w:rPr>
              <w:t xml:space="preserve"> indicates that ROHC header compression continues when the UE resumes for SDT in the same cell as the </w:t>
            </w:r>
            <w:proofErr w:type="spellStart"/>
            <w:r w:rsidRPr="00740BCD">
              <w:rPr>
                <w:rFonts w:cs="Arial"/>
                <w:lang w:eastAsia="sv-SE"/>
              </w:rPr>
              <w:t>PCell</w:t>
            </w:r>
            <w:proofErr w:type="spellEnd"/>
            <w:r w:rsidRPr="00740BCD">
              <w:rPr>
                <w:rFonts w:cs="Arial"/>
                <w:lang w:eastAsia="sv-SE"/>
              </w:rPr>
              <w:t xml:space="preserve"> when the </w:t>
            </w:r>
            <w:proofErr w:type="spellStart"/>
            <w:r w:rsidRPr="00740BCD">
              <w:rPr>
                <w:rFonts w:cs="Arial"/>
                <w:lang w:eastAsia="sv-SE"/>
              </w:rPr>
              <w:t>RRCRelease</w:t>
            </w:r>
            <w:proofErr w:type="spellEnd"/>
            <w:r w:rsidRPr="00740BCD">
              <w:rPr>
                <w:rFonts w:cs="Arial"/>
                <w:lang w:eastAsia="sv-SE"/>
              </w:rPr>
              <w:t xml:space="preserve"> message is received. Value </w:t>
            </w:r>
            <w:proofErr w:type="spellStart"/>
            <w:r w:rsidRPr="00740BCD">
              <w:rPr>
                <w:rFonts w:cs="Arial"/>
                <w:i/>
                <w:iCs/>
                <w:lang w:eastAsia="sv-SE"/>
              </w:rPr>
              <w:t>rna</w:t>
            </w:r>
            <w:proofErr w:type="spellEnd"/>
            <w:r w:rsidRPr="00740BCD">
              <w:rPr>
                <w:rFonts w:cs="Arial"/>
                <w:lang w:eastAsia="sv-SE"/>
              </w:rPr>
              <w:t xml:space="preserve"> indicates that ROHC header compression continues when the UE resumes for SDT in a cell belonging to the same RNA as the </w:t>
            </w:r>
            <w:proofErr w:type="spellStart"/>
            <w:r w:rsidRPr="00740BCD">
              <w:rPr>
                <w:rFonts w:cs="Arial"/>
                <w:lang w:eastAsia="sv-SE"/>
              </w:rPr>
              <w:t>PCell</w:t>
            </w:r>
            <w:proofErr w:type="spellEnd"/>
            <w:r w:rsidRPr="00740BCD">
              <w:rPr>
                <w:rFonts w:cs="Arial"/>
                <w:lang w:eastAsia="sv-SE"/>
              </w:rPr>
              <w:t xml:space="preserve"> when the </w:t>
            </w:r>
            <w:proofErr w:type="spellStart"/>
            <w:r w:rsidRPr="00740BCD">
              <w:rPr>
                <w:rFonts w:cs="Arial"/>
                <w:lang w:eastAsia="sv-SE"/>
              </w:rPr>
              <w:t>RRCRelease</w:t>
            </w:r>
            <w:proofErr w:type="spellEnd"/>
            <w:r w:rsidRPr="00740BCD">
              <w:rPr>
                <w:rFonts w:cs="Arial"/>
                <w:lang w:eastAsia="sv-SE"/>
              </w:rPr>
              <w:t xml:space="preserve"> message is received. If the field is absent PDCP entity for the radio bearers configured for SDT reset the ROHC header compression protocol during PDCP re-establishment during SDT procedure, as specified in TS 38.323 [5].</w:t>
            </w:r>
          </w:p>
        </w:tc>
      </w:tr>
    </w:tbl>
    <w:p w14:paraId="102FA866" w14:textId="554F0830" w:rsidR="00C977AC" w:rsidRDefault="007B0A81" w:rsidP="00B61143">
      <w:pPr>
        <w:spacing w:after="120"/>
        <w:jc w:val="both"/>
        <w:rPr>
          <w:rFonts w:eastAsiaTheme="minorEastAsia"/>
          <w:lang w:eastAsia="zh-CN"/>
        </w:rPr>
      </w:pPr>
      <w:r>
        <w:rPr>
          <w:rFonts w:eastAsiaTheme="minorEastAsia" w:hint="eastAsia"/>
          <w:lang w:eastAsia="zh-CN"/>
        </w:rPr>
        <w:t>It can be</w:t>
      </w:r>
      <w:r w:rsidR="002555F7">
        <w:rPr>
          <w:rFonts w:eastAsiaTheme="minorEastAsia" w:hint="eastAsia"/>
          <w:lang w:eastAsia="zh-CN"/>
        </w:rPr>
        <w:t xml:space="preserve"> seen that there will spec impacts on TS 38.323. However, there is n</w:t>
      </w:r>
      <w:r w:rsidR="00C977AC">
        <w:rPr>
          <w:rFonts w:eastAsiaTheme="minorEastAsia" w:hint="eastAsia"/>
          <w:lang w:eastAsia="zh-CN"/>
        </w:rPr>
        <w:t>o such procedure in PDCP. Hence, some spec impacts should be introduced. Two a</w:t>
      </w:r>
      <w:r w:rsidR="007E4BEE">
        <w:rPr>
          <w:rFonts w:eastAsiaTheme="minorEastAsia" w:hint="eastAsia"/>
          <w:lang w:eastAsia="zh-CN"/>
        </w:rPr>
        <w:t xml:space="preserve">lternatives </w:t>
      </w:r>
      <w:r w:rsidR="00516D3E">
        <w:rPr>
          <w:rFonts w:eastAsiaTheme="minorEastAsia" w:hint="eastAsia"/>
          <w:lang w:eastAsia="zh-CN"/>
        </w:rPr>
        <w:t>are</w:t>
      </w:r>
      <w:r w:rsidR="007E4BEE">
        <w:rPr>
          <w:rFonts w:eastAsiaTheme="minorEastAsia" w:hint="eastAsia"/>
          <w:lang w:eastAsia="zh-CN"/>
        </w:rPr>
        <w:t xml:space="preserve"> provided.</w:t>
      </w:r>
    </w:p>
    <w:p w14:paraId="7F75A5CD" w14:textId="006884F2" w:rsidR="007E4BEE" w:rsidRPr="00B07367" w:rsidRDefault="007E4BEE" w:rsidP="00B61143">
      <w:pPr>
        <w:spacing w:after="120"/>
        <w:jc w:val="both"/>
        <w:rPr>
          <w:rFonts w:eastAsiaTheme="minorEastAsia"/>
          <w:b/>
          <w:u w:val="single"/>
          <w:lang w:eastAsia="zh-CN"/>
        </w:rPr>
      </w:pPr>
      <w:r w:rsidRPr="00B07367">
        <w:rPr>
          <w:rFonts w:eastAsiaTheme="minorEastAsia" w:hint="eastAsia"/>
          <w:b/>
          <w:u w:val="single"/>
          <w:lang w:eastAsia="zh-CN"/>
        </w:rPr>
        <w:t>Alternative 1: introduce spec impacts to PDCP</w:t>
      </w:r>
    </w:p>
    <w:p w14:paraId="33549CA7" w14:textId="0F7329E7" w:rsidR="00C2562A" w:rsidRDefault="00DD7605" w:rsidP="00244855">
      <w:pPr>
        <w:spacing w:after="120"/>
        <w:jc w:val="both"/>
        <w:rPr>
          <w:rFonts w:eastAsiaTheme="minorEastAsia"/>
          <w:lang w:eastAsia="zh-CN"/>
        </w:rPr>
      </w:pPr>
      <w:r>
        <w:rPr>
          <w:rFonts w:eastAsiaTheme="minorEastAsia" w:hint="eastAsia"/>
          <w:lang w:eastAsia="zh-CN"/>
        </w:rPr>
        <w:t xml:space="preserve">Like </w:t>
      </w:r>
      <w:proofErr w:type="spellStart"/>
      <w:r w:rsidR="006B538C">
        <w:rPr>
          <w:i/>
        </w:rPr>
        <w:t>drb-ContinueROHC</w:t>
      </w:r>
      <w:proofErr w:type="spellEnd"/>
      <w:r w:rsidR="006B538C">
        <w:rPr>
          <w:rFonts w:eastAsiaTheme="minorEastAsia" w:hint="eastAsia"/>
          <w:lang w:eastAsia="zh-CN"/>
        </w:rPr>
        <w:t xml:space="preserve">, </w:t>
      </w:r>
      <w:proofErr w:type="spellStart"/>
      <w:r w:rsidR="006B538C">
        <w:rPr>
          <w:i/>
        </w:rPr>
        <w:t>drb</w:t>
      </w:r>
      <w:proofErr w:type="spellEnd"/>
      <w:r w:rsidR="006B538C">
        <w:rPr>
          <w:i/>
        </w:rPr>
        <w:t>-</w:t>
      </w:r>
      <w:proofErr w:type="spellStart"/>
      <w:r w:rsidR="006B538C">
        <w:rPr>
          <w:i/>
        </w:rPr>
        <w:t>ContinueEHC</w:t>
      </w:r>
      <w:proofErr w:type="spellEnd"/>
      <w:r w:rsidR="006B538C">
        <w:rPr>
          <w:i/>
        </w:rPr>
        <w:t>-DL</w:t>
      </w:r>
      <w:r w:rsidR="006B538C">
        <w:rPr>
          <w:rFonts w:eastAsiaTheme="minorEastAsia" w:hint="eastAsia"/>
          <w:i/>
          <w:lang w:eastAsia="zh-CN"/>
        </w:rPr>
        <w:t xml:space="preserve"> </w:t>
      </w:r>
      <w:r w:rsidR="006B538C">
        <w:rPr>
          <w:rFonts w:eastAsiaTheme="minorEastAsia" w:hint="eastAsia"/>
          <w:lang w:eastAsia="zh-CN"/>
        </w:rPr>
        <w:t xml:space="preserve">and </w:t>
      </w:r>
      <w:proofErr w:type="spellStart"/>
      <w:r w:rsidR="006B538C">
        <w:rPr>
          <w:i/>
        </w:rPr>
        <w:t>drb</w:t>
      </w:r>
      <w:proofErr w:type="spellEnd"/>
      <w:r w:rsidR="006B538C">
        <w:rPr>
          <w:i/>
        </w:rPr>
        <w:t>-</w:t>
      </w:r>
      <w:proofErr w:type="spellStart"/>
      <w:r w:rsidR="006B538C">
        <w:rPr>
          <w:i/>
        </w:rPr>
        <w:t>ContinueEHC</w:t>
      </w:r>
      <w:proofErr w:type="spellEnd"/>
      <w:r w:rsidR="006B538C">
        <w:rPr>
          <w:i/>
        </w:rPr>
        <w:t>-</w:t>
      </w:r>
      <w:r w:rsidR="006B538C">
        <w:rPr>
          <w:rFonts w:eastAsiaTheme="minorEastAsia" w:hint="eastAsia"/>
          <w:i/>
          <w:lang w:eastAsia="zh-CN"/>
        </w:rPr>
        <w:t>UL</w:t>
      </w:r>
      <w:r w:rsidR="006B538C">
        <w:rPr>
          <w:rFonts w:eastAsiaTheme="minorEastAsia" w:hint="eastAsia"/>
          <w:lang w:eastAsia="zh-CN"/>
        </w:rPr>
        <w:t xml:space="preserve">, the procedure is </w:t>
      </w:r>
      <w:r w:rsidR="006B538C">
        <w:rPr>
          <w:rFonts w:eastAsiaTheme="minorEastAsia"/>
          <w:lang w:eastAsia="zh-CN"/>
        </w:rPr>
        <w:t>illustrated</w:t>
      </w:r>
      <w:r w:rsidR="006B538C">
        <w:rPr>
          <w:rFonts w:eastAsiaTheme="minorEastAsia" w:hint="eastAsia"/>
          <w:lang w:eastAsia="zh-CN"/>
        </w:rPr>
        <w:t xml:space="preserve"> in TS 38.323. The </w:t>
      </w:r>
      <w:r w:rsidR="006B538C">
        <w:rPr>
          <w:rFonts w:eastAsiaTheme="minorEastAsia"/>
          <w:lang w:eastAsia="zh-CN"/>
        </w:rPr>
        <w:t>corresponding</w:t>
      </w:r>
      <w:r w:rsidR="006B538C">
        <w:rPr>
          <w:rFonts w:eastAsiaTheme="minorEastAsia" w:hint="eastAsia"/>
          <w:lang w:eastAsia="zh-CN"/>
        </w:rPr>
        <w:t xml:space="preserve"> TP is provided in Annex A.</w:t>
      </w:r>
      <w:r w:rsidR="0085503D">
        <w:rPr>
          <w:rFonts w:eastAsiaTheme="minorEastAsia" w:hint="eastAsia"/>
          <w:lang w:eastAsia="zh-CN"/>
        </w:rPr>
        <w:t xml:space="preserve"> This TP aligns with current PDCP procedure. </w:t>
      </w:r>
      <w:r w:rsidR="008F2E6F">
        <w:rPr>
          <w:rFonts w:eastAsiaTheme="minorEastAsia" w:hint="eastAsia"/>
          <w:lang w:eastAsia="zh-CN"/>
        </w:rPr>
        <w:t xml:space="preserve">In this </w:t>
      </w:r>
      <w:r w:rsidR="008F2E6F">
        <w:rPr>
          <w:rFonts w:eastAsiaTheme="minorEastAsia"/>
          <w:lang w:eastAsia="zh-CN"/>
        </w:rPr>
        <w:t>alternative</w:t>
      </w:r>
      <w:r w:rsidR="008F2E6F">
        <w:rPr>
          <w:rFonts w:eastAsiaTheme="minorEastAsia" w:hint="eastAsia"/>
          <w:lang w:eastAsia="zh-CN"/>
        </w:rPr>
        <w:t>, t</w:t>
      </w:r>
      <w:r w:rsidR="0085503D">
        <w:rPr>
          <w:rFonts w:eastAsiaTheme="minorEastAsia" w:hint="eastAsia"/>
          <w:lang w:eastAsia="zh-CN"/>
        </w:rPr>
        <w:t xml:space="preserve">he ROHC procedure is isolated from RRC, </w:t>
      </w:r>
      <w:r w:rsidR="0085503D">
        <w:rPr>
          <w:rFonts w:eastAsiaTheme="minorEastAsia"/>
          <w:lang w:eastAsia="zh-CN"/>
        </w:rPr>
        <w:t>which</w:t>
      </w:r>
      <w:r w:rsidR="0085503D">
        <w:rPr>
          <w:rFonts w:eastAsiaTheme="minorEastAsia" w:hint="eastAsia"/>
          <w:lang w:eastAsia="zh-CN"/>
        </w:rPr>
        <w:t xml:space="preserve"> is clearer.</w:t>
      </w:r>
      <w:r w:rsidR="009E7199">
        <w:rPr>
          <w:rFonts w:eastAsiaTheme="minorEastAsia" w:hint="eastAsia"/>
          <w:lang w:eastAsia="zh-CN"/>
        </w:rPr>
        <w:t xml:space="preserve"> </w:t>
      </w:r>
      <w:r w:rsidR="00E40864">
        <w:rPr>
          <w:rFonts w:eastAsiaTheme="minorEastAsia" w:hint="eastAsia"/>
          <w:lang w:eastAsia="zh-CN"/>
        </w:rPr>
        <w:t xml:space="preserve">And the </w:t>
      </w:r>
      <w:r w:rsidR="00E40864">
        <w:rPr>
          <w:rFonts w:eastAsiaTheme="minorEastAsia"/>
          <w:lang w:eastAsia="zh-CN"/>
        </w:rPr>
        <w:t>procedure</w:t>
      </w:r>
      <w:r w:rsidR="00E40864">
        <w:rPr>
          <w:rFonts w:eastAsiaTheme="minorEastAsia" w:hint="eastAsia"/>
          <w:lang w:eastAsia="zh-CN"/>
        </w:rPr>
        <w:t xml:space="preserve"> involves resetting ROHC </w:t>
      </w:r>
      <w:r w:rsidR="00E40864">
        <w:rPr>
          <w:rFonts w:eastAsiaTheme="minorEastAsia"/>
          <w:lang w:eastAsia="zh-CN"/>
        </w:rPr>
        <w:t>protocol</w:t>
      </w:r>
      <w:r w:rsidR="00E40864">
        <w:rPr>
          <w:rFonts w:eastAsiaTheme="minorEastAsia" w:hint="eastAsia"/>
          <w:lang w:eastAsia="zh-CN"/>
        </w:rPr>
        <w:t xml:space="preserve"> and starting IR state in U-mode which should be in PDCP scope. It is </w:t>
      </w:r>
      <w:r w:rsidR="00E40864">
        <w:rPr>
          <w:rFonts w:eastAsiaTheme="minorEastAsia"/>
          <w:lang w:eastAsia="zh-CN"/>
        </w:rPr>
        <w:t>weird</w:t>
      </w:r>
      <w:r w:rsidR="00E40864">
        <w:rPr>
          <w:rFonts w:eastAsiaTheme="minorEastAsia" w:hint="eastAsia"/>
          <w:lang w:eastAsia="zh-CN"/>
        </w:rPr>
        <w:t xml:space="preserve"> to specify these UE </w:t>
      </w:r>
      <w:r w:rsidR="00E40864">
        <w:rPr>
          <w:rFonts w:eastAsiaTheme="minorEastAsia"/>
          <w:lang w:eastAsia="zh-CN"/>
        </w:rPr>
        <w:t>behavior</w:t>
      </w:r>
      <w:r w:rsidR="00541A0D">
        <w:rPr>
          <w:rFonts w:eastAsiaTheme="minorEastAsia" w:hint="eastAsia"/>
          <w:lang w:eastAsia="zh-CN"/>
        </w:rPr>
        <w:t>s in RRC.</w:t>
      </w:r>
    </w:p>
    <w:p w14:paraId="18C10BE3" w14:textId="73A639EA" w:rsidR="00244855" w:rsidRPr="00726638" w:rsidRDefault="00244855" w:rsidP="00244855">
      <w:pPr>
        <w:spacing w:after="120"/>
        <w:jc w:val="both"/>
        <w:rPr>
          <w:rFonts w:eastAsiaTheme="minorEastAsia"/>
          <w:b/>
          <w:u w:val="single"/>
          <w:lang w:eastAsia="zh-CN"/>
        </w:rPr>
      </w:pPr>
      <w:r w:rsidRPr="00726638">
        <w:rPr>
          <w:rFonts w:eastAsiaTheme="minorEastAsia" w:hint="eastAsia"/>
          <w:b/>
          <w:u w:val="single"/>
          <w:lang w:eastAsia="zh-CN"/>
        </w:rPr>
        <w:t xml:space="preserve">Alternative 2: </w:t>
      </w:r>
      <w:r w:rsidR="00B07367" w:rsidRPr="00726638">
        <w:rPr>
          <w:rFonts w:eastAsiaTheme="minorEastAsia" w:hint="eastAsia"/>
          <w:b/>
          <w:u w:val="single"/>
          <w:lang w:eastAsia="zh-CN"/>
        </w:rPr>
        <w:t>introduce spec impacts to RRC</w:t>
      </w:r>
    </w:p>
    <w:p w14:paraId="191271D8" w14:textId="6976F8AA" w:rsidR="00B07367" w:rsidRDefault="00B07367" w:rsidP="00244855">
      <w:pPr>
        <w:spacing w:after="120"/>
        <w:jc w:val="both"/>
        <w:rPr>
          <w:rFonts w:eastAsiaTheme="minorEastAsia"/>
          <w:lang w:eastAsia="zh-CN"/>
        </w:rPr>
      </w:pPr>
      <w:r>
        <w:rPr>
          <w:rFonts w:eastAsiaTheme="minorEastAsia" w:hint="eastAsia"/>
          <w:lang w:eastAsia="zh-CN"/>
        </w:rPr>
        <w:t xml:space="preserve">Like PDCP status report, </w:t>
      </w:r>
      <w:r w:rsidR="00726638">
        <w:rPr>
          <w:rFonts w:eastAsiaTheme="minorEastAsia" w:hint="eastAsia"/>
          <w:lang w:eastAsia="zh-CN"/>
        </w:rPr>
        <w:t>the corresponding part is provided in Annex B.</w:t>
      </w:r>
      <w:r w:rsidR="00147258">
        <w:rPr>
          <w:rFonts w:eastAsiaTheme="minorEastAsia" w:hint="eastAsia"/>
          <w:lang w:eastAsia="zh-CN"/>
        </w:rPr>
        <w:t xml:space="preserve"> This can avoid SDT impacts to PDCP</w:t>
      </w:r>
      <w:r w:rsidR="00FE6E4F">
        <w:rPr>
          <w:rFonts w:eastAsiaTheme="minorEastAsia" w:hint="eastAsia"/>
          <w:lang w:eastAsia="zh-CN"/>
        </w:rPr>
        <w:t>.</w:t>
      </w:r>
    </w:p>
    <w:p w14:paraId="36A5B513" w14:textId="582C55F3" w:rsidR="00726638" w:rsidRDefault="00552292" w:rsidP="00244855">
      <w:pPr>
        <w:spacing w:after="120"/>
        <w:jc w:val="both"/>
        <w:rPr>
          <w:rFonts w:eastAsiaTheme="minorEastAsia"/>
          <w:lang w:eastAsia="zh-CN"/>
        </w:rPr>
      </w:pPr>
      <w:r>
        <w:rPr>
          <w:rFonts w:eastAsiaTheme="minorEastAsia" w:hint="eastAsia"/>
          <w:lang w:eastAsia="zh-CN"/>
        </w:rPr>
        <w:t>Since this late</w:t>
      </w:r>
      <w:r w:rsidR="00CF19BD">
        <w:rPr>
          <w:rFonts w:eastAsiaTheme="minorEastAsia" w:hint="eastAsia"/>
          <w:lang w:eastAsia="zh-CN"/>
        </w:rPr>
        <w:t xml:space="preserve"> stage to consider these issues, we w</w:t>
      </w:r>
      <w:r w:rsidR="009E7199">
        <w:rPr>
          <w:rFonts w:eastAsiaTheme="minorEastAsia" w:hint="eastAsia"/>
          <w:lang w:eastAsia="zh-CN"/>
        </w:rPr>
        <w:t>ould like RAN2 to down select Alternative 1 and Alternative 2 for SDT ROHC continuity.</w:t>
      </w:r>
    </w:p>
    <w:p w14:paraId="7401277A" w14:textId="7A165DDB" w:rsidR="00726638" w:rsidRDefault="0067420E" w:rsidP="0067420E">
      <w:pPr>
        <w:pStyle w:val="a6"/>
        <w:rPr>
          <w:b/>
          <w:lang w:eastAsia="zh-CN"/>
        </w:rPr>
      </w:pPr>
      <w:bookmarkStart w:id="6" w:name="_Toc101796414"/>
      <w:r w:rsidRPr="0067420E">
        <w:rPr>
          <w:b/>
        </w:rPr>
        <w:t xml:space="preserve">Proposal </w:t>
      </w:r>
      <w:r w:rsidRPr="0067420E">
        <w:rPr>
          <w:b/>
        </w:rPr>
        <w:fldChar w:fldCharType="begin"/>
      </w:r>
      <w:r w:rsidRPr="0067420E">
        <w:rPr>
          <w:b/>
        </w:rPr>
        <w:instrText xml:space="preserve"> SEQ Proposal \* ARABIC </w:instrText>
      </w:r>
      <w:r w:rsidRPr="0067420E">
        <w:rPr>
          <w:b/>
        </w:rPr>
        <w:fldChar w:fldCharType="separate"/>
      </w:r>
      <w:r w:rsidRPr="0067420E">
        <w:rPr>
          <w:b/>
          <w:noProof/>
        </w:rPr>
        <w:t>1</w:t>
      </w:r>
      <w:r w:rsidRPr="0067420E">
        <w:rPr>
          <w:b/>
        </w:rPr>
        <w:fldChar w:fldCharType="end"/>
      </w:r>
      <w:r w:rsidRPr="0067420E">
        <w:rPr>
          <w:rFonts w:hint="eastAsia"/>
          <w:b/>
          <w:lang w:eastAsia="zh-CN"/>
        </w:rPr>
        <w:t>: RAN2 to down select from Alternative 1 and Alternative 2 for SDT ROHC continuity.</w:t>
      </w:r>
      <w:bookmarkEnd w:id="6"/>
    </w:p>
    <w:p w14:paraId="2750936D" w14:textId="69EE1717" w:rsidR="00A93BAC" w:rsidRPr="00B52A6A" w:rsidRDefault="00330913" w:rsidP="00305C23">
      <w:pPr>
        <w:pStyle w:val="20"/>
        <w:numPr>
          <w:ilvl w:val="1"/>
          <w:numId w:val="11"/>
        </w:numPr>
        <w:rPr>
          <w:rFonts w:eastAsiaTheme="minorEastAsia"/>
          <w:b w:val="0"/>
          <w:noProof/>
          <w:sz w:val="24"/>
        </w:rPr>
      </w:pPr>
      <w:r w:rsidRPr="00330913">
        <w:rPr>
          <w:rFonts w:eastAsiaTheme="minorEastAsia"/>
          <w:b w:val="0"/>
          <w:noProof/>
          <w:sz w:val="24"/>
        </w:rPr>
        <w:t>cg-SDT-TimeAlignmentTimer</w:t>
      </w:r>
      <w:r>
        <w:rPr>
          <w:rFonts w:eastAsiaTheme="minorEastAsia" w:hint="eastAsia"/>
          <w:b w:val="0"/>
          <w:noProof/>
          <w:sz w:val="24"/>
        </w:rPr>
        <w:t xml:space="preserve"> expiration</w:t>
      </w:r>
    </w:p>
    <w:p w14:paraId="47281F79" w14:textId="1EAF2A05" w:rsidR="00330913" w:rsidRDefault="000F1D1F" w:rsidP="009843D7">
      <w:pPr>
        <w:spacing w:after="120"/>
        <w:jc w:val="both"/>
        <w:rPr>
          <w:rFonts w:eastAsia="宋体"/>
          <w:lang w:eastAsia="zh-CN"/>
        </w:rPr>
      </w:pPr>
      <w:r>
        <w:rPr>
          <w:rFonts w:eastAsia="宋体" w:hint="eastAsia"/>
          <w:lang w:eastAsia="zh-CN"/>
        </w:rPr>
        <w:t>In current MAC spec, it is captured that:</w:t>
      </w:r>
    </w:p>
    <w:tbl>
      <w:tblPr>
        <w:tblStyle w:val="a8"/>
        <w:tblW w:w="0" w:type="auto"/>
        <w:tblLook w:val="04A0" w:firstRow="1" w:lastRow="0" w:firstColumn="1" w:lastColumn="0" w:noHBand="0" w:noVBand="1"/>
      </w:tblPr>
      <w:tblGrid>
        <w:gridCol w:w="8624"/>
      </w:tblGrid>
      <w:tr w:rsidR="000F1D1F" w14:paraId="5D3D4597" w14:textId="77777777" w:rsidTr="000F1D1F">
        <w:tc>
          <w:tcPr>
            <w:tcW w:w="8624" w:type="dxa"/>
          </w:tcPr>
          <w:p w14:paraId="073D4600" w14:textId="77777777" w:rsidR="00A62691" w:rsidRPr="008B1243" w:rsidRDefault="00A62691" w:rsidP="00A62691">
            <w:pPr>
              <w:pStyle w:val="B1"/>
              <w:rPr>
                <w:lang w:eastAsia="zh-CN"/>
              </w:rPr>
            </w:pPr>
            <w:r w:rsidRPr="008B1243">
              <w:rPr>
                <w:lang w:eastAsia="zh-CN"/>
              </w:rPr>
              <w:lastRenderedPageBreak/>
              <w:t>1&gt;</w:t>
            </w:r>
            <w:r w:rsidRPr="008B1243">
              <w:rPr>
                <w:lang w:eastAsia="zh-CN"/>
              </w:rPr>
              <w:tab/>
              <w:t xml:space="preserve">when instruction from the upper layer has been received for stopping the </w:t>
            </w:r>
            <w:r w:rsidRPr="008B1243">
              <w:rPr>
                <w:i/>
                <w:lang w:eastAsia="zh-CN"/>
              </w:rPr>
              <w:t>cg-SDT-</w:t>
            </w:r>
            <w:proofErr w:type="spellStart"/>
            <w:r w:rsidRPr="008B1243">
              <w:rPr>
                <w:i/>
                <w:lang w:eastAsia="zh-CN"/>
              </w:rPr>
              <w:t>TimeAlignmentTimer</w:t>
            </w:r>
            <w:proofErr w:type="spellEnd"/>
            <w:r w:rsidRPr="008B1243">
              <w:rPr>
                <w:lang w:eastAsia="zh-CN"/>
              </w:rPr>
              <w:t>:</w:t>
            </w:r>
          </w:p>
          <w:p w14:paraId="25663649" w14:textId="77BECF7D" w:rsidR="00A62691" w:rsidRPr="000F1D1F" w:rsidRDefault="00A62691" w:rsidP="00A62691">
            <w:pPr>
              <w:pStyle w:val="B2"/>
              <w:rPr>
                <w:lang w:eastAsia="zh-CN"/>
              </w:rPr>
            </w:pPr>
            <w:r w:rsidRPr="008B1243">
              <w:rPr>
                <w:lang w:eastAsia="zh-CN"/>
              </w:rPr>
              <w:t>2&gt;</w:t>
            </w:r>
            <w:r w:rsidRPr="008B1243">
              <w:rPr>
                <w:lang w:eastAsia="zh-CN"/>
              </w:rPr>
              <w:tab/>
              <w:t xml:space="preserve">consider the </w:t>
            </w:r>
            <w:r w:rsidRPr="008B1243">
              <w:rPr>
                <w:i/>
                <w:lang w:eastAsia="zh-CN"/>
              </w:rPr>
              <w:t>cg-SDT-</w:t>
            </w:r>
            <w:proofErr w:type="spellStart"/>
            <w:r w:rsidRPr="008B1243">
              <w:rPr>
                <w:i/>
                <w:lang w:eastAsia="zh-CN"/>
              </w:rPr>
              <w:t>TimeAlignmentTimer</w:t>
            </w:r>
            <w:proofErr w:type="spellEnd"/>
            <w:r w:rsidRPr="008B1243">
              <w:rPr>
                <w:iCs/>
                <w:lang w:eastAsia="zh-CN"/>
              </w:rPr>
              <w:t xml:space="preserve"> </w:t>
            </w:r>
            <w:r w:rsidRPr="008B1243">
              <w:rPr>
                <w:lang w:eastAsia="zh-CN"/>
              </w:rPr>
              <w:t>as expired.</w:t>
            </w:r>
          </w:p>
        </w:tc>
      </w:tr>
    </w:tbl>
    <w:p w14:paraId="6180A10C" w14:textId="3F5F14F6" w:rsidR="000F1D1F" w:rsidRPr="00EE7E51" w:rsidRDefault="002B70B7" w:rsidP="009843D7">
      <w:pPr>
        <w:spacing w:after="120"/>
        <w:jc w:val="both"/>
        <w:rPr>
          <w:rFonts w:eastAsia="宋体"/>
          <w:lang w:eastAsia="zh-CN"/>
        </w:rPr>
      </w:pPr>
      <w:r>
        <w:rPr>
          <w:rFonts w:eastAsia="宋体" w:hint="eastAsia"/>
          <w:lang w:eastAsia="zh-CN"/>
        </w:rPr>
        <w:t xml:space="preserve">Based on the above description, </w:t>
      </w:r>
      <w:r w:rsidR="00F8570C">
        <w:rPr>
          <w:rFonts w:eastAsia="宋体" w:hint="eastAsia"/>
          <w:lang w:eastAsia="zh-CN"/>
        </w:rPr>
        <w:t xml:space="preserve">RRC will indicate the MAC to stop </w:t>
      </w:r>
      <w:r>
        <w:rPr>
          <w:rFonts w:eastAsia="宋体" w:hint="eastAsia"/>
          <w:i/>
          <w:lang w:eastAsia="zh-CN"/>
        </w:rPr>
        <w:t>cg-SDT-</w:t>
      </w:r>
      <w:proofErr w:type="spellStart"/>
      <w:r>
        <w:rPr>
          <w:rFonts w:eastAsia="宋体" w:hint="eastAsia"/>
          <w:i/>
          <w:lang w:eastAsia="zh-CN"/>
        </w:rPr>
        <w:t>TimeAlignmentTimer</w:t>
      </w:r>
      <w:proofErr w:type="spellEnd"/>
      <w:r w:rsidR="00F8570C">
        <w:rPr>
          <w:rFonts w:eastAsia="宋体" w:hint="eastAsia"/>
          <w:lang w:eastAsia="zh-CN"/>
        </w:rPr>
        <w:t>.</w:t>
      </w:r>
      <w:r w:rsidR="00DC4CFF">
        <w:rPr>
          <w:rFonts w:eastAsia="宋体" w:hint="eastAsia"/>
          <w:lang w:eastAsia="zh-CN"/>
        </w:rPr>
        <w:t xml:space="preserve"> However, based on the </w:t>
      </w:r>
      <w:r w:rsidR="00B50F46">
        <w:rPr>
          <w:rFonts w:eastAsia="宋体" w:hint="eastAsia"/>
          <w:lang w:eastAsia="zh-CN"/>
        </w:rPr>
        <w:t xml:space="preserve">SDT RRC spec which is </w:t>
      </w:r>
      <w:r w:rsidR="00B50F46">
        <w:rPr>
          <w:rFonts w:eastAsia="宋体"/>
          <w:lang w:eastAsia="zh-CN"/>
        </w:rPr>
        <w:t>shown</w:t>
      </w:r>
      <w:r w:rsidR="00B50F46">
        <w:rPr>
          <w:rFonts w:eastAsia="宋体" w:hint="eastAsia"/>
          <w:lang w:eastAsia="zh-CN"/>
        </w:rPr>
        <w:t xml:space="preserve"> below, it can be seen that RRC instructs MAC that </w:t>
      </w:r>
      <w:r w:rsidR="00EE7E51">
        <w:rPr>
          <w:rFonts w:eastAsia="宋体" w:hint="eastAsia"/>
          <w:lang w:eastAsia="zh-CN"/>
        </w:rPr>
        <w:t xml:space="preserve">to consider the </w:t>
      </w:r>
      <w:r w:rsidR="00EE7E51">
        <w:rPr>
          <w:rFonts w:eastAsia="宋体" w:hint="eastAsia"/>
          <w:i/>
          <w:lang w:eastAsia="zh-CN"/>
        </w:rPr>
        <w:t>cg-SDT-</w:t>
      </w:r>
      <w:proofErr w:type="spellStart"/>
      <w:r w:rsidR="00EE7E51">
        <w:rPr>
          <w:rFonts w:eastAsia="宋体" w:hint="eastAsia"/>
          <w:i/>
          <w:lang w:eastAsia="zh-CN"/>
        </w:rPr>
        <w:t>TimeAlignmentTimer</w:t>
      </w:r>
      <w:proofErr w:type="spellEnd"/>
      <w:r w:rsidR="00EE7E51">
        <w:rPr>
          <w:rFonts w:eastAsia="宋体" w:hint="eastAsia"/>
          <w:i/>
          <w:lang w:eastAsia="zh-CN"/>
        </w:rPr>
        <w:t xml:space="preserve"> </w:t>
      </w:r>
      <w:r w:rsidR="00EE7E51">
        <w:rPr>
          <w:rFonts w:eastAsia="宋体" w:hint="eastAsia"/>
          <w:lang w:eastAsia="zh-CN"/>
        </w:rPr>
        <w:t xml:space="preserve">as expired. </w:t>
      </w:r>
    </w:p>
    <w:tbl>
      <w:tblPr>
        <w:tblStyle w:val="a8"/>
        <w:tblW w:w="0" w:type="auto"/>
        <w:tblLook w:val="04A0" w:firstRow="1" w:lastRow="0" w:firstColumn="1" w:lastColumn="0" w:noHBand="0" w:noVBand="1"/>
      </w:tblPr>
      <w:tblGrid>
        <w:gridCol w:w="8624"/>
      </w:tblGrid>
      <w:tr w:rsidR="00B50F46" w14:paraId="39166CBE" w14:textId="77777777" w:rsidTr="00B50F46">
        <w:tc>
          <w:tcPr>
            <w:tcW w:w="8624" w:type="dxa"/>
          </w:tcPr>
          <w:p w14:paraId="659A1E62" w14:textId="77777777" w:rsidR="00A62691" w:rsidRPr="00740BCD" w:rsidRDefault="00A62691" w:rsidP="00A62691">
            <w:pPr>
              <w:pStyle w:val="B1"/>
            </w:pPr>
            <w:r w:rsidRPr="00740BCD">
              <w:t>1&gt;</w:t>
            </w:r>
            <w:r w:rsidRPr="00740BCD">
              <w:tab/>
              <w:t xml:space="preserve">if </w:t>
            </w:r>
            <w:proofErr w:type="spellStart"/>
            <w:r w:rsidRPr="00740BCD">
              <w:rPr>
                <w:i/>
                <w:iCs/>
              </w:rPr>
              <w:t>sdt</w:t>
            </w:r>
            <w:proofErr w:type="spellEnd"/>
            <w:r w:rsidRPr="00740BCD">
              <w:rPr>
                <w:i/>
                <w:iCs/>
              </w:rPr>
              <w:t>-MAC-PHY-CG-</w:t>
            </w:r>
            <w:proofErr w:type="spellStart"/>
            <w:r w:rsidRPr="00740BCD">
              <w:rPr>
                <w:i/>
                <w:iCs/>
              </w:rPr>
              <w:t>Config</w:t>
            </w:r>
            <w:proofErr w:type="spellEnd"/>
            <w:r w:rsidRPr="00740BCD">
              <w:t xml:space="preserve"> is configured:</w:t>
            </w:r>
          </w:p>
          <w:p w14:paraId="648C7D27" w14:textId="77777777" w:rsidR="00A62691" w:rsidRPr="00740BCD" w:rsidRDefault="00A62691" w:rsidP="00A62691">
            <w:pPr>
              <w:pStyle w:val="B2"/>
            </w:pPr>
            <w:r w:rsidRPr="00740BCD">
              <w:t>2&gt;</w:t>
            </w:r>
            <w:r w:rsidRPr="00740BCD">
              <w:tab/>
              <w:t xml:space="preserve">if the resume procedure is initiated in a cell that is different to the </w:t>
            </w:r>
            <w:proofErr w:type="spellStart"/>
            <w:r w:rsidRPr="00740BCD">
              <w:t>PCell</w:t>
            </w:r>
            <w:proofErr w:type="spellEnd"/>
            <w:r w:rsidRPr="00740BCD">
              <w:t xml:space="preserve"> in which the UE received the stored </w:t>
            </w:r>
            <w:proofErr w:type="spellStart"/>
            <w:r w:rsidRPr="00740BCD">
              <w:rPr>
                <w:i/>
                <w:iCs/>
              </w:rPr>
              <w:t>sdt</w:t>
            </w:r>
            <w:proofErr w:type="spellEnd"/>
            <w:r w:rsidRPr="00740BCD">
              <w:rPr>
                <w:i/>
                <w:iCs/>
              </w:rPr>
              <w:t>-MAC-PHY-CG-</w:t>
            </w:r>
            <w:proofErr w:type="spellStart"/>
            <w:r w:rsidRPr="00740BCD">
              <w:rPr>
                <w:i/>
                <w:iCs/>
              </w:rPr>
              <w:t>Config</w:t>
            </w:r>
            <w:proofErr w:type="spellEnd"/>
            <w:r w:rsidRPr="00740BCD">
              <w:t>:</w:t>
            </w:r>
          </w:p>
          <w:p w14:paraId="7CAA1C0D" w14:textId="77777777" w:rsidR="00A62691" w:rsidRPr="00740BCD" w:rsidRDefault="00A62691" w:rsidP="00A62691">
            <w:pPr>
              <w:pStyle w:val="B3"/>
            </w:pPr>
            <w:r w:rsidRPr="00740BCD">
              <w:t>3&gt;</w:t>
            </w:r>
            <w:r w:rsidRPr="00740BCD">
              <w:tab/>
              <w:t xml:space="preserve">release the stored </w:t>
            </w:r>
            <w:proofErr w:type="spellStart"/>
            <w:r w:rsidRPr="00740BCD">
              <w:rPr>
                <w:i/>
                <w:iCs/>
              </w:rPr>
              <w:t>sdt</w:t>
            </w:r>
            <w:proofErr w:type="spellEnd"/>
            <w:r w:rsidRPr="00740BCD">
              <w:rPr>
                <w:i/>
                <w:iCs/>
              </w:rPr>
              <w:t>-MAC-PHY-CG-</w:t>
            </w:r>
            <w:proofErr w:type="spellStart"/>
            <w:r w:rsidRPr="00740BCD">
              <w:rPr>
                <w:i/>
                <w:iCs/>
              </w:rPr>
              <w:t>Config</w:t>
            </w:r>
            <w:proofErr w:type="spellEnd"/>
            <w:r w:rsidRPr="00740BCD">
              <w:t>;</w:t>
            </w:r>
          </w:p>
          <w:p w14:paraId="25032B97" w14:textId="77777777" w:rsidR="00A62691" w:rsidRPr="00740BCD" w:rsidRDefault="00A62691" w:rsidP="00A62691">
            <w:pPr>
              <w:pStyle w:val="B1"/>
            </w:pPr>
            <w:r w:rsidRPr="00740BCD">
              <w:t>1&gt;</w:t>
            </w:r>
            <w:r w:rsidRPr="00740BCD">
              <w:tab/>
              <w:t>if conditions for initiating SDT in accordance with 5.3.13.1b are fulfilled:</w:t>
            </w:r>
          </w:p>
          <w:p w14:paraId="05AC05EB" w14:textId="77777777" w:rsidR="00A62691" w:rsidRPr="00740BCD" w:rsidRDefault="00A62691" w:rsidP="00A62691">
            <w:pPr>
              <w:pStyle w:val="B2"/>
            </w:pPr>
            <w:r w:rsidRPr="00740BCD">
              <w:t>2&gt;</w:t>
            </w:r>
            <w:r w:rsidRPr="00740BCD">
              <w:tab/>
              <w:t>consider the resume procedure is initiated for SDT;</w:t>
            </w:r>
          </w:p>
          <w:p w14:paraId="336BB57B" w14:textId="77777777" w:rsidR="00A62691" w:rsidRPr="00740BCD" w:rsidRDefault="00A62691" w:rsidP="00A62691">
            <w:pPr>
              <w:pStyle w:val="B2"/>
            </w:pPr>
            <w:r w:rsidRPr="00740BCD">
              <w:t>2&gt;</w:t>
            </w:r>
            <w:r w:rsidRPr="00740BCD">
              <w:tab/>
              <w:t>start timer T319a;</w:t>
            </w:r>
          </w:p>
          <w:p w14:paraId="461DF07F" w14:textId="77777777" w:rsidR="00A62691" w:rsidRPr="00740BCD" w:rsidRDefault="00A62691" w:rsidP="00A62691">
            <w:pPr>
              <w:pStyle w:val="B1"/>
            </w:pPr>
            <w:r w:rsidRPr="00740BCD">
              <w:t>1&gt; else:</w:t>
            </w:r>
          </w:p>
          <w:p w14:paraId="05A0168D" w14:textId="77777777" w:rsidR="00A62691" w:rsidRPr="00740BCD" w:rsidRDefault="00A62691" w:rsidP="00A62691">
            <w:pPr>
              <w:pStyle w:val="B2"/>
            </w:pPr>
            <w:r w:rsidRPr="00740BCD">
              <w:t>2&gt;</w:t>
            </w:r>
            <w:r w:rsidRPr="00740BCD">
              <w:tab/>
              <w:t>start timer T319;</w:t>
            </w:r>
          </w:p>
          <w:p w14:paraId="03784C5E" w14:textId="0015777F" w:rsidR="00A62691" w:rsidRPr="00B50F46" w:rsidRDefault="00A62691" w:rsidP="00A62691">
            <w:pPr>
              <w:pStyle w:val="B2"/>
              <w:rPr>
                <w:lang w:eastAsia="zh-CN"/>
              </w:rPr>
            </w:pPr>
            <w:r w:rsidRPr="00740BCD">
              <w:t>2&gt;</w:t>
            </w:r>
            <w:r w:rsidRPr="00740BCD">
              <w:tab/>
              <w:t xml:space="preserve">instruct the MAC entity to consider the </w:t>
            </w:r>
            <w:r w:rsidRPr="00740BCD">
              <w:rPr>
                <w:i/>
                <w:iCs/>
              </w:rPr>
              <w:t>cg</w:t>
            </w:r>
            <w:r w:rsidRPr="00740BCD">
              <w:t>-</w:t>
            </w:r>
            <w:r w:rsidRPr="00740BCD">
              <w:rPr>
                <w:i/>
                <w:iCs/>
              </w:rPr>
              <w:t>SDT</w:t>
            </w:r>
            <w:r w:rsidRPr="00740BCD">
              <w:t>-</w:t>
            </w:r>
            <w:proofErr w:type="spellStart"/>
            <w:r w:rsidRPr="00740BCD">
              <w:rPr>
                <w:i/>
                <w:iCs/>
              </w:rPr>
              <w:t>TimeAlignmentTimer</w:t>
            </w:r>
            <w:proofErr w:type="spellEnd"/>
            <w:r w:rsidRPr="00740BCD">
              <w:rPr>
                <w:i/>
                <w:iCs/>
              </w:rPr>
              <w:t xml:space="preserve"> </w:t>
            </w:r>
            <w:r w:rsidRPr="00740BCD">
              <w:t>as expired, if it is running;</w:t>
            </w:r>
          </w:p>
        </w:tc>
      </w:tr>
    </w:tbl>
    <w:p w14:paraId="0C533755" w14:textId="77777777" w:rsidR="00B50F46" w:rsidRPr="00F8570C" w:rsidRDefault="00B50F46" w:rsidP="009843D7">
      <w:pPr>
        <w:spacing w:after="120"/>
        <w:jc w:val="both"/>
        <w:rPr>
          <w:rFonts w:eastAsia="宋体"/>
          <w:lang w:eastAsia="zh-CN"/>
        </w:rPr>
      </w:pPr>
    </w:p>
    <w:p w14:paraId="694C5100" w14:textId="3DB3E6AD" w:rsidR="00330913" w:rsidRDefault="00EE7E51" w:rsidP="009843D7">
      <w:pPr>
        <w:spacing w:after="120"/>
        <w:jc w:val="both"/>
        <w:rPr>
          <w:rFonts w:eastAsia="宋体"/>
          <w:lang w:eastAsia="zh-CN"/>
        </w:rPr>
      </w:pPr>
      <w:r>
        <w:rPr>
          <w:rFonts w:eastAsia="宋体" w:hint="eastAsia"/>
          <w:lang w:eastAsia="zh-CN"/>
        </w:rPr>
        <w:t>So we think the MAC procedure can be revised as</w:t>
      </w:r>
    </w:p>
    <w:tbl>
      <w:tblPr>
        <w:tblStyle w:val="a8"/>
        <w:tblW w:w="0" w:type="auto"/>
        <w:tblLook w:val="04A0" w:firstRow="1" w:lastRow="0" w:firstColumn="1" w:lastColumn="0" w:noHBand="0" w:noVBand="1"/>
      </w:tblPr>
      <w:tblGrid>
        <w:gridCol w:w="8624"/>
      </w:tblGrid>
      <w:tr w:rsidR="00C827F3" w14:paraId="70D4F619" w14:textId="77777777" w:rsidTr="00367DA5">
        <w:trPr>
          <w:trHeight w:val="1177"/>
        </w:trPr>
        <w:tc>
          <w:tcPr>
            <w:tcW w:w="8624" w:type="dxa"/>
          </w:tcPr>
          <w:p w14:paraId="03762907" w14:textId="0317B1AC" w:rsidR="000E174A" w:rsidRPr="008B1243" w:rsidRDefault="000E174A" w:rsidP="000E174A">
            <w:pPr>
              <w:pStyle w:val="B1"/>
              <w:rPr>
                <w:lang w:eastAsia="zh-CN"/>
              </w:rPr>
            </w:pPr>
            <w:r w:rsidRPr="008B1243">
              <w:rPr>
                <w:lang w:eastAsia="zh-CN"/>
              </w:rPr>
              <w:t>1&gt;</w:t>
            </w:r>
            <w:r w:rsidRPr="008B1243">
              <w:rPr>
                <w:lang w:eastAsia="zh-CN"/>
              </w:rPr>
              <w:tab/>
              <w:t xml:space="preserve">when instruction from the upper layer </w:t>
            </w:r>
            <w:r w:rsidR="00F76C9F" w:rsidRPr="000F312B">
              <w:rPr>
                <w:strike/>
                <w:color w:val="FF0000"/>
                <w:lang w:eastAsia="zh-CN"/>
              </w:rPr>
              <w:t>has been received for stopping the</w:t>
            </w:r>
            <w:r w:rsidR="00F76C9F" w:rsidRPr="000F312B">
              <w:rPr>
                <w:color w:val="FF0000"/>
                <w:lang w:eastAsia="zh-CN"/>
              </w:rPr>
              <w:t xml:space="preserve"> </w:t>
            </w:r>
            <w:r w:rsidR="00F76C9F" w:rsidRPr="000F312B">
              <w:rPr>
                <w:rFonts w:hint="eastAsia"/>
                <w:color w:val="FF0000"/>
                <w:u w:val="single"/>
                <w:lang w:eastAsia="zh-CN"/>
              </w:rPr>
              <w:t xml:space="preserve">indicating </w:t>
            </w:r>
            <w:bookmarkStart w:id="7" w:name="_GoBack"/>
            <w:bookmarkEnd w:id="7"/>
            <w:r w:rsidRPr="008B1243">
              <w:rPr>
                <w:i/>
                <w:lang w:eastAsia="zh-CN"/>
              </w:rPr>
              <w:t>cg-SDT-</w:t>
            </w:r>
            <w:proofErr w:type="spellStart"/>
            <w:r w:rsidRPr="008B1243">
              <w:rPr>
                <w:i/>
                <w:lang w:eastAsia="zh-CN"/>
              </w:rPr>
              <w:t>TimeAlignmentTimer</w:t>
            </w:r>
            <w:proofErr w:type="spellEnd"/>
            <w:r w:rsidR="00F76C9F" w:rsidRPr="000F312B">
              <w:rPr>
                <w:rFonts w:hint="eastAsia"/>
                <w:i/>
                <w:color w:val="8064A2" w:themeColor="accent4"/>
                <w:lang w:eastAsia="zh-CN"/>
              </w:rPr>
              <w:t xml:space="preserve"> </w:t>
            </w:r>
            <w:r w:rsidR="00F76C9F" w:rsidRPr="000F312B">
              <w:rPr>
                <w:rFonts w:hint="eastAsia"/>
                <w:color w:val="FF0000"/>
                <w:u w:val="single"/>
                <w:lang w:eastAsia="zh-CN"/>
              </w:rPr>
              <w:t>as expired</w:t>
            </w:r>
            <w:r w:rsidRPr="008B1243">
              <w:rPr>
                <w:lang w:eastAsia="zh-CN"/>
              </w:rPr>
              <w:t>:</w:t>
            </w:r>
          </w:p>
          <w:p w14:paraId="5F08D4B4" w14:textId="6710A0F8" w:rsidR="000E174A" w:rsidRDefault="000E174A" w:rsidP="000E174A">
            <w:pPr>
              <w:pStyle w:val="B2"/>
              <w:rPr>
                <w:rFonts w:eastAsia="宋体"/>
                <w:lang w:eastAsia="zh-CN"/>
              </w:rPr>
            </w:pPr>
            <w:r w:rsidRPr="008B1243">
              <w:rPr>
                <w:lang w:eastAsia="zh-CN"/>
              </w:rPr>
              <w:t>2&gt;</w:t>
            </w:r>
            <w:r w:rsidRPr="008B1243">
              <w:rPr>
                <w:lang w:eastAsia="zh-CN"/>
              </w:rPr>
              <w:tab/>
              <w:t xml:space="preserve">consider </w:t>
            </w:r>
            <w:r w:rsidRPr="000E174A">
              <w:rPr>
                <w:lang w:eastAsia="zh-CN"/>
              </w:rPr>
              <w:t xml:space="preserve">the </w:t>
            </w:r>
            <w:r w:rsidRPr="008B1243">
              <w:rPr>
                <w:i/>
                <w:lang w:eastAsia="zh-CN"/>
              </w:rPr>
              <w:t>cg-SDT-</w:t>
            </w:r>
            <w:proofErr w:type="spellStart"/>
            <w:r w:rsidRPr="008B1243">
              <w:rPr>
                <w:i/>
                <w:lang w:eastAsia="zh-CN"/>
              </w:rPr>
              <w:t>TimeAlignmentTimer</w:t>
            </w:r>
            <w:proofErr w:type="spellEnd"/>
            <w:r w:rsidRPr="008B1243">
              <w:rPr>
                <w:iCs/>
                <w:lang w:eastAsia="zh-CN"/>
              </w:rPr>
              <w:t xml:space="preserve"> </w:t>
            </w:r>
            <w:r w:rsidRPr="008B1243">
              <w:rPr>
                <w:lang w:eastAsia="zh-CN"/>
              </w:rPr>
              <w:t>as expired.</w:t>
            </w:r>
          </w:p>
        </w:tc>
      </w:tr>
    </w:tbl>
    <w:p w14:paraId="3C9CF6EC" w14:textId="6599F05B" w:rsidR="00367DA5" w:rsidRDefault="00367DA5" w:rsidP="00B17C2B">
      <w:pPr>
        <w:pStyle w:val="a6"/>
        <w:rPr>
          <w:ins w:id="8" w:author="fujing" w:date="2022-04-25T18:00:00Z"/>
          <w:b/>
          <w:lang w:eastAsia="zh-CN"/>
        </w:rPr>
      </w:pPr>
      <w:bookmarkStart w:id="9" w:name="_Toc101796415"/>
      <w:r w:rsidRPr="0067420E">
        <w:rPr>
          <w:b/>
        </w:rPr>
        <w:t xml:space="preserve">Proposal </w:t>
      </w:r>
      <w:r w:rsidRPr="0067420E">
        <w:rPr>
          <w:b/>
        </w:rPr>
        <w:fldChar w:fldCharType="begin"/>
      </w:r>
      <w:r w:rsidRPr="0067420E">
        <w:rPr>
          <w:b/>
        </w:rPr>
        <w:instrText xml:space="preserve"> SEQ Proposal \* ARABIC </w:instrText>
      </w:r>
      <w:r w:rsidRPr="0067420E">
        <w:rPr>
          <w:b/>
        </w:rPr>
        <w:fldChar w:fldCharType="separate"/>
      </w:r>
      <w:r>
        <w:rPr>
          <w:b/>
          <w:noProof/>
        </w:rPr>
        <w:t>2</w:t>
      </w:r>
      <w:r w:rsidRPr="0067420E">
        <w:rPr>
          <w:b/>
        </w:rPr>
        <w:fldChar w:fldCharType="end"/>
      </w:r>
      <w:r w:rsidRPr="0067420E">
        <w:rPr>
          <w:rFonts w:hint="eastAsia"/>
          <w:b/>
          <w:lang w:eastAsia="zh-CN"/>
        </w:rPr>
        <w:t>:</w:t>
      </w:r>
      <w:r>
        <w:rPr>
          <w:rFonts w:hint="eastAsia"/>
          <w:b/>
          <w:lang w:eastAsia="zh-CN"/>
        </w:rPr>
        <w:t xml:space="preserve"> Adopt the </w:t>
      </w:r>
      <w:r w:rsidR="00B17C2B">
        <w:rPr>
          <w:rFonts w:hint="eastAsia"/>
          <w:b/>
          <w:lang w:eastAsia="zh-CN"/>
        </w:rPr>
        <w:t xml:space="preserve">below </w:t>
      </w:r>
      <w:r>
        <w:rPr>
          <w:rFonts w:hint="eastAsia"/>
          <w:b/>
          <w:lang w:eastAsia="zh-CN"/>
        </w:rPr>
        <w:t>TP in MAC spec</w:t>
      </w:r>
      <w:bookmarkEnd w:id="9"/>
      <w:r w:rsidR="00B17C2B">
        <w:rPr>
          <w:rFonts w:hint="eastAsia"/>
          <w:b/>
          <w:lang w:eastAsia="zh-CN"/>
        </w:rPr>
        <w:t>:</w:t>
      </w:r>
    </w:p>
    <w:tbl>
      <w:tblPr>
        <w:tblStyle w:val="a8"/>
        <w:tblW w:w="0" w:type="auto"/>
        <w:tblLook w:val="04A0" w:firstRow="1" w:lastRow="0" w:firstColumn="1" w:lastColumn="0" w:noHBand="0" w:noVBand="1"/>
      </w:tblPr>
      <w:tblGrid>
        <w:gridCol w:w="8624"/>
      </w:tblGrid>
      <w:tr w:rsidR="00B17C2B" w14:paraId="680AA5D9" w14:textId="77777777" w:rsidTr="00B17C2B">
        <w:trPr>
          <w:ins w:id="10" w:author="fujing" w:date="2022-04-25T18:00:00Z"/>
        </w:trPr>
        <w:tc>
          <w:tcPr>
            <w:tcW w:w="8624" w:type="dxa"/>
          </w:tcPr>
          <w:p w14:paraId="2550553E" w14:textId="64E367F3" w:rsidR="00B17C2B" w:rsidRPr="008B1243" w:rsidRDefault="00B17C2B" w:rsidP="00B17C2B">
            <w:pPr>
              <w:pStyle w:val="B1"/>
              <w:rPr>
                <w:ins w:id="11" w:author="fujing" w:date="2022-04-25T18:00:00Z"/>
                <w:lang w:eastAsia="zh-CN"/>
              </w:rPr>
            </w:pPr>
            <w:ins w:id="12" w:author="fujing" w:date="2022-04-25T18:00:00Z">
              <w:r w:rsidRPr="008B1243">
                <w:rPr>
                  <w:lang w:eastAsia="zh-CN"/>
                </w:rPr>
                <w:t>1&gt;</w:t>
              </w:r>
              <w:r w:rsidRPr="008B1243">
                <w:rPr>
                  <w:lang w:eastAsia="zh-CN"/>
                </w:rPr>
                <w:tab/>
                <w:t xml:space="preserve">when instruction from the upper layer </w:t>
              </w:r>
              <w:r w:rsidRPr="000F312B">
                <w:rPr>
                  <w:strike/>
                  <w:color w:val="FF0000"/>
                  <w:lang w:eastAsia="zh-CN"/>
                </w:rPr>
                <w:t>has been received for stopping the</w:t>
              </w:r>
              <w:r w:rsidRPr="000F312B">
                <w:rPr>
                  <w:color w:val="FF0000"/>
                  <w:lang w:eastAsia="zh-CN"/>
                </w:rPr>
                <w:t xml:space="preserve"> </w:t>
              </w:r>
              <w:r w:rsidRPr="000F312B">
                <w:rPr>
                  <w:rFonts w:hint="eastAsia"/>
                  <w:color w:val="FF0000"/>
                  <w:u w:val="single"/>
                  <w:lang w:eastAsia="zh-CN"/>
                </w:rPr>
                <w:t xml:space="preserve">indicating </w:t>
              </w:r>
              <w:r w:rsidRPr="008B1243">
                <w:rPr>
                  <w:i/>
                  <w:lang w:eastAsia="zh-CN"/>
                </w:rPr>
                <w:t>cg-SDT-</w:t>
              </w:r>
              <w:proofErr w:type="spellStart"/>
              <w:r w:rsidRPr="008B1243">
                <w:rPr>
                  <w:i/>
                  <w:lang w:eastAsia="zh-CN"/>
                </w:rPr>
                <w:t>TimeAlignmentTimer</w:t>
              </w:r>
              <w:proofErr w:type="spellEnd"/>
              <w:r w:rsidRPr="000F312B">
                <w:rPr>
                  <w:rFonts w:hint="eastAsia"/>
                  <w:i/>
                  <w:color w:val="8064A2" w:themeColor="accent4"/>
                  <w:lang w:eastAsia="zh-CN"/>
                </w:rPr>
                <w:t xml:space="preserve"> </w:t>
              </w:r>
              <w:r w:rsidRPr="000F312B">
                <w:rPr>
                  <w:rFonts w:hint="eastAsia"/>
                  <w:color w:val="FF0000"/>
                  <w:u w:val="single"/>
                  <w:lang w:eastAsia="zh-CN"/>
                </w:rPr>
                <w:t>as expired</w:t>
              </w:r>
              <w:r w:rsidRPr="008B1243">
                <w:rPr>
                  <w:lang w:eastAsia="zh-CN"/>
                </w:rPr>
                <w:t>:</w:t>
              </w:r>
            </w:ins>
          </w:p>
          <w:p w14:paraId="4C07F339" w14:textId="6E40644D" w:rsidR="00B17C2B" w:rsidRDefault="00B17C2B" w:rsidP="00E8129A">
            <w:pPr>
              <w:ind w:firstLineChars="300" w:firstLine="600"/>
              <w:rPr>
                <w:ins w:id="13" w:author="fujing" w:date="2022-04-25T18:00:00Z"/>
                <w:rFonts w:eastAsiaTheme="minorEastAsia"/>
                <w:lang w:val="en-GB" w:eastAsia="zh-CN"/>
              </w:rPr>
            </w:pPr>
            <w:ins w:id="14" w:author="fujing" w:date="2022-04-25T18:00:00Z">
              <w:r>
                <w:rPr>
                  <w:lang w:eastAsia="zh-CN"/>
                </w:rPr>
                <w:t>2&gt;</w:t>
              </w:r>
            </w:ins>
            <w:ins w:id="15" w:author="fujing" w:date="2022-04-25T18:01:00Z">
              <w:r>
                <w:rPr>
                  <w:rFonts w:eastAsiaTheme="minorEastAsia" w:hint="eastAsia"/>
                  <w:lang w:eastAsia="zh-CN"/>
                </w:rPr>
                <w:t xml:space="preserve"> </w:t>
              </w:r>
            </w:ins>
            <w:ins w:id="16" w:author="fujing" w:date="2022-04-25T18:00:00Z">
              <w:r w:rsidRPr="008B1243">
                <w:rPr>
                  <w:lang w:eastAsia="zh-CN"/>
                </w:rPr>
                <w:t xml:space="preserve">consider </w:t>
              </w:r>
              <w:r w:rsidRPr="000E174A">
                <w:rPr>
                  <w:lang w:eastAsia="zh-CN"/>
                </w:rPr>
                <w:t xml:space="preserve">the </w:t>
              </w:r>
              <w:r w:rsidRPr="008B1243">
                <w:rPr>
                  <w:i/>
                  <w:lang w:eastAsia="zh-CN"/>
                </w:rPr>
                <w:t>cg-SDT-</w:t>
              </w:r>
              <w:proofErr w:type="spellStart"/>
              <w:r w:rsidRPr="008B1243">
                <w:rPr>
                  <w:i/>
                  <w:lang w:eastAsia="zh-CN"/>
                </w:rPr>
                <w:t>TimeAlignmentTimer</w:t>
              </w:r>
              <w:proofErr w:type="spellEnd"/>
              <w:r w:rsidRPr="008B1243">
                <w:rPr>
                  <w:iCs/>
                  <w:lang w:eastAsia="zh-CN"/>
                </w:rPr>
                <w:t xml:space="preserve"> </w:t>
              </w:r>
              <w:r w:rsidRPr="008B1243">
                <w:rPr>
                  <w:lang w:eastAsia="zh-CN"/>
                </w:rPr>
                <w:t>as expired.</w:t>
              </w:r>
            </w:ins>
          </w:p>
        </w:tc>
      </w:tr>
    </w:tbl>
    <w:p w14:paraId="5ABE6060" w14:textId="77777777" w:rsidR="00B17C2B" w:rsidRPr="00E8129A" w:rsidRDefault="00B17C2B" w:rsidP="00E8129A">
      <w:pPr>
        <w:rPr>
          <w:rFonts w:eastAsiaTheme="minorEastAsia"/>
          <w:lang w:eastAsia="zh-CN"/>
        </w:rPr>
      </w:pPr>
    </w:p>
    <w:p w14:paraId="18C9CCE0" w14:textId="0149440A" w:rsidR="00783FF5" w:rsidRDefault="00783FF5" w:rsidP="007713EF">
      <w:pPr>
        <w:pStyle w:val="1"/>
        <w:numPr>
          <w:ilvl w:val="0"/>
          <w:numId w:val="11"/>
        </w:numPr>
        <w:jc w:val="both"/>
      </w:pPr>
      <w:r>
        <w:t>Conclusion</w:t>
      </w:r>
    </w:p>
    <w:p w14:paraId="1F09992D" w14:textId="3F9A47FA" w:rsidR="000E6A80" w:rsidRDefault="00EB0524" w:rsidP="00EB0524">
      <w:pPr>
        <w:pStyle w:val="a1"/>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6D27A1">
        <w:rPr>
          <w:rFonts w:eastAsiaTheme="minorEastAsia" w:hint="eastAsia"/>
          <w:noProof/>
          <w:lang w:eastAsia="zh-CN"/>
        </w:rPr>
        <w:t xml:space="preserve">remaining </w:t>
      </w:r>
      <w:r w:rsidR="00DE2DD8">
        <w:rPr>
          <w:rFonts w:eastAsiaTheme="minorEastAsia" w:hint="eastAsia"/>
          <w:noProof/>
          <w:lang w:eastAsia="zh-CN"/>
        </w:rPr>
        <w:t xml:space="preserve">UP </w:t>
      </w:r>
      <w:r w:rsidR="006D27A1">
        <w:rPr>
          <w:rFonts w:eastAsiaTheme="minorEastAsia" w:hint="eastAsia"/>
          <w:noProof/>
          <w:lang w:eastAsia="zh-CN"/>
        </w:rPr>
        <w:t>issues for</w:t>
      </w:r>
      <w:r w:rsidR="00DE2DD8">
        <w:rPr>
          <w:rFonts w:eastAsiaTheme="minorEastAsia" w:hint="eastAsia"/>
          <w:noProof/>
          <w:lang w:eastAsia="zh-CN"/>
        </w:rPr>
        <w:t xml:space="preserve"> </w:t>
      </w:r>
      <w:r w:rsidR="00C72544">
        <w:rPr>
          <w:rFonts w:eastAsiaTheme="minorEastAsia" w:hint="eastAsia"/>
          <w:noProof/>
          <w:lang w:eastAsia="zh-CN"/>
        </w:rPr>
        <w:t>SDT</w:t>
      </w:r>
      <w:r w:rsidR="00DE2DD8">
        <w:rPr>
          <w:rFonts w:eastAsiaTheme="minorEastAsia" w:hint="eastAsia"/>
          <w:noProof/>
          <w:lang w:eastAsia="zh-CN"/>
        </w:rPr>
        <w:t>, we propose that</w:t>
      </w:r>
      <w:r w:rsidR="000E6A80">
        <w:rPr>
          <w:rFonts w:eastAsiaTheme="minorEastAsia" w:hint="eastAsia"/>
          <w:noProof/>
          <w:lang w:eastAsia="zh-CN"/>
        </w:rPr>
        <w:t>:</w:t>
      </w:r>
    </w:p>
    <w:p w14:paraId="6AE47DFD" w14:textId="226BC02F" w:rsidR="00681DBF" w:rsidRDefault="00367DA5" w:rsidP="00681DBF">
      <w:pPr>
        <w:pStyle w:val="af8"/>
        <w:tabs>
          <w:tab w:val="right" w:leader="dot" w:pos="8398"/>
        </w:tabs>
        <w:spacing w:after="120"/>
        <w:rPr>
          <w:rFonts w:asciiTheme="minorHAnsi" w:eastAsiaTheme="minorEastAsia" w:hAnsiTheme="minorHAnsi" w:cstheme="minorBidi"/>
          <w:noProof/>
          <w:kern w:val="2"/>
          <w:sz w:val="21"/>
          <w:szCs w:val="22"/>
          <w:lang w:eastAsia="zh-CN"/>
        </w:rPr>
      </w:pPr>
      <w:r>
        <w:rPr>
          <w:rFonts w:eastAsiaTheme="minorEastAsia"/>
          <w:noProof/>
          <w:lang w:eastAsia="zh-CN"/>
        </w:rPr>
        <w:fldChar w:fldCharType="begin"/>
      </w:r>
      <w:r>
        <w:rPr>
          <w:rFonts w:eastAsiaTheme="minorEastAsia"/>
          <w:noProof/>
          <w:lang w:eastAsia="zh-CN"/>
        </w:rPr>
        <w:instrText xml:space="preserve"> TOC \n \h \z \c "Proposal" </w:instrText>
      </w:r>
      <w:r>
        <w:rPr>
          <w:rFonts w:eastAsiaTheme="minorEastAsia"/>
          <w:noProof/>
          <w:lang w:eastAsia="zh-CN"/>
        </w:rPr>
        <w:fldChar w:fldCharType="separate"/>
      </w:r>
      <w:hyperlink w:anchor="_Toc101796414" w:history="1">
        <w:r w:rsidR="00681DBF" w:rsidRPr="001B0081">
          <w:rPr>
            <w:rStyle w:val="af2"/>
            <w:b/>
            <w:noProof/>
          </w:rPr>
          <w:t>Proposal 1</w:t>
        </w:r>
        <w:r w:rsidR="00681DBF" w:rsidRPr="001B0081">
          <w:rPr>
            <w:rStyle w:val="af2"/>
            <w:b/>
            <w:noProof/>
            <w:lang w:eastAsia="zh-CN"/>
          </w:rPr>
          <w:t>: RAN2 to down select from Alternative 1 and Alternative 2 for SDT ROHC continuity.</w:t>
        </w:r>
      </w:hyperlink>
    </w:p>
    <w:p w14:paraId="3A66C62E" w14:textId="6937A955" w:rsidR="00E8129A" w:rsidRDefault="002F39E8" w:rsidP="00E8129A">
      <w:pPr>
        <w:pStyle w:val="af8"/>
        <w:tabs>
          <w:tab w:val="right" w:leader="dot" w:pos="8398"/>
        </w:tabs>
        <w:spacing w:after="120"/>
        <w:rPr>
          <w:ins w:id="17" w:author="CATT" w:date="2022-04-25T18:21:00Z"/>
          <w:b/>
          <w:lang w:eastAsia="zh-CN"/>
        </w:rPr>
      </w:pPr>
      <w:hyperlink w:anchor="_Toc101796415" w:history="1">
        <w:r w:rsidR="00681DBF" w:rsidRPr="001B0081">
          <w:rPr>
            <w:rStyle w:val="af2"/>
            <w:b/>
            <w:noProof/>
          </w:rPr>
          <w:t>Proposal 2</w:t>
        </w:r>
        <w:r w:rsidR="00681DBF" w:rsidRPr="001B0081">
          <w:rPr>
            <w:rStyle w:val="af2"/>
            <w:b/>
            <w:noProof/>
            <w:lang w:eastAsia="zh-CN"/>
          </w:rPr>
          <w:t>:</w:t>
        </w:r>
      </w:hyperlink>
      <w:r w:rsidR="00367DA5">
        <w:rPr>
          <w:rFonts w:eastAsiaTheme="minorEastAsia"/>
          <w:noProof/>
          <w:lang w:eastAsia="zh-CN"/>
        </w:rPr>
        <w:fldChar w:fldCharType="end"/>
      </w:r>
      <w:r w:rsidR="00E8129A">
        <w:rPr>
          <w:rFonts w:eastAsiaTheme="minorEastAsia" w:hint="eastAsia"/>
          <w:noProof/>
          <w:lang w:eastAsia="zh-CN"/>
        </w:rPr>
        <w:t xml:space="preserve"> </w:t>
      </w:r>
      <w:r w:rsidR="00E8129A">
        <w:rPr>
          <w:rFonts w:hint="eastAsia"/>
          <w:b/>
          <w:lang w:eastAsia="zh-CN"/>
        </w:rPr>
        <w:t>Adopt the below TP in MAC spec:</w:t>
      </w:r>
    </w:p>
    <w:tbl>
      <w:tblPr>
        <w:tblStyle w:val="a8"/>
        <w:tblW w:w="0" w:type="auto"/>
        <w:tblLook w:val="04A0" w:firstRow="1" w:lastRow="0" w:firstColumn="1" w:lastColumn="0" w:noHBand="0" w:noVBand="1"/>
      </w:tblPr>
      <w:tblGrid>
        <w:gridCol w:w="8624"/>
      </w:tblGrid>
      <w:tr w:rsidR="00E8129A" w14:paraId="272E8A79" w14:textId="77777777" w:rsidTr="00BB4799">
        <w:trPr>
          <w:ins w:id="18" w:author="CATT" w:date="2022-04-25T18:21:00Z"/>
        </w:trPr>
        <w:tc>
          <w:tcPr>
            <w:tcW w:w="8624" w:type="dxa"/>
          </w:tcPr>
          <w:p w14:paraId="13CDACA1" w14:textId="020DC24B" w:rsidR="00E8129A" w:rsidRPr="008B1243" w:rsidRDefault="00E8129A" w:rsidP="00BB4799">
            <w:pPr>
              <w:pStyle w:val="B1"/>
              <w:rPr>
                <w:lang w:eastAsia="zh-CN"/>
              </w:rPr>
            </w:pPr>
            <w:r w:rsidRPr="008B1243">
              <w:rPr>
                <w:lang w:eastAsia="zh-CN"/>
              </w:rPr>
              <w:t>1&gt;</w:t>
            </w:r>
            <w:r w:rsidRPr="008B1243">
              <w:rPr>
                <w:lang w:eastAsia="zh-CN"/>
              </w:rPr>
              <w:tab/>
              <w:t xml:space="preserve">when instruction from the upper layer </w:t>
            </w:r>
            <w:r w:rsidRPr="000F312B">
              <w:rPr>
                <w:strike/>
                <w:color w:val="FF0000"/>
                <w:lang w:eastAsia="zh-CN"/>
              </w:rPr>
              <w:t>has been received for stopping the</w:t>
            </w:r>
            <w:r w:rsidRPr="000F312B">
              <w:rPr>
                <w:color w:val="FF0000"/>
                <w:lang w:eastAsia="zh-CN"/>
              </w:rPr>
              <w:t xml:space="preserve"> </w:t>
            </w:r>
            <w:r w:rsidRPr="000F312B">
              <w:rPr>
                <w:rFonts w:hint="eastAsia"/>
                <w:color w:val="FF0000"/>
                <w:u w:val="single"/>
                <w:lang w:eastAsia="zh-CN"/>
              </w:rPr>
              <w:t xml:space="preserve">indicating </w:t>
            </w:r>
            <w:r w:rsidRPr="008B1243">
              <w:rPr>
                <w:i/>
                <w:lang w:eastAsia="zh-CN"/>
              </w:rPr>
              <w:t>cg-SDT-</w:t>
            </w:r>
            <w:proofErr w:type="spellStart"/>
            <w:r w:rsidRPr="008B1243">
              <w:rPr>
                <w:i/>
                <w:lang w:eastAsia="zh-CN"/>
              </w:rPr>
              <w:t>TimeAlignmentTimer</w:t>
            </w:r>
            <w:proofErr w:type="spellEnd"/>
            <w:r w:rsidRPr="000F312B">
              <w:rPr>
                <w:rFonts w:hint="eastAsia"/>
                <w:i/>
                <w:color w:val="8064A2" w:themeColor="accent4"/>
                <w:lang w:eastAsia="zh-CN"/>
              </w:rPr>
              <w:t xml:space="preserve"> </w:t>
            </w:r>
            <w:r w:rsidRPr="000F312B">
              <w:rPr>
                <w:rFonts w:hint="eastAsia"/>
                <w:color w:val="FF0000"/>
                <w:u w:val="single"/>
                <w:lang w:eastAsia="zh-CN"/>
              </w:rPr>
              <w:t>as expired</w:t>
            </w:r>
            <w:r w:rsidRPr="008B1243">
              <w:rPr>
                <w:lang w:eastAsia="zh-CN"/>
              </w:rPr>
              <w:t>:</w:t>
            </w:r>
          </w:p>
          <w:p w14:paraId="54644EC4" w14:textId="77777777" w:rsidR="00E8129A" w:rsidRDefault="00E8129A" w:rsidP="00BB4799">
            <w:pPr>
              <w:ind w:firstLineChars="300" w:firstLine="600"/>
              <w:rPr>
                <w:ins w:id="19" w:author="CATT" w:date="2022-04-25T18:21:00Z"/>
                <w:rFonts w:eastAsiaTheme="minorEastAsia"/>
                <w:lang w:val="en-GB" w:eastAsia="zh-CN"/>
              </w:rPr>
            </w:pPr>
            <w:r>
              <w:rPr>
                <w:lang w:eastAsia="zh-CN"/>
              </w:rPr>
              <w:t>2&gt;</w:t>
            </w:r>
            <w:r>
              <w:rPr>
                <w:rFonts w:eastAsiaTheme="minorEastAsia" w:hint="eastAsia"/>
                <w:lang w:eastAsia="zh-CN"/>
              </w:rPr>
              <w:t xml:space="preserve"> </w:t>
            </w:r>
            <w:r w:rsidRPr="008B1243">
              <w:rPr>
                <w:lang w:eastAsia="zh-CN"/>
              </w:rPr>
              <w:t xml:space="preserve">consider </w:t>
            </w:r>
            <w:r w:rsidRPr="000E174A">
              <w:rPr>
                <w:lang w:eastAsia="zh-CN"/>
              </w:rPr>
              <w:t xml:space="preserve">the </w:t>
            </w:r>
            <w:r w:rsidRPr="008B1243">
              <w:rPr>
                <w:i/>
                <w:lang w:eastAsia="zh-CN"/>
              </w:rPr>
              <w:t>cg-SDT-</w:t>
            </w:r>
            <w:proofErr w:type="spellStart"/>
            <w:r w:rsidRPr="008B1243">
              <w:rPr>
                <w:i/>
                <w:lang w:eastAsia="zh-CN"/>
              </w:rPr>
              <w:t>TimeAlignmentTimer</w:t>
            </w:r>
            <w:proofErr w:type="spellEnd"/>
            <w:r w:rsidRPr="008B1243">
              <w:rPr>
                <w:iCs/>
                <w:lang w:eastAsia="zh-CN"/>
              </w:rPr>
              <w:t xml:space="preserve"> </w:t>
            </w:r>
            <w:r w:rsidRPr="008B1243">
              <w:rPr>
                <w:lang w:eastAsia="zh-CN"/>
              </w:rPr>
              <w:t>as expired.</w:t>
            </w:r>
          </w:p>
        </w:tc>
      </w:tr>
    </w:tbl>
    <w:p w14:paraId="3F83128F" w14:textId="77777777" w:rsidR="00E8129A" w:rsidRPr="00E8129A" w:rsidRDefault="00E8129A" w:rsidP="00E8129A">
      <w:pPr>
        <w:rPr>
          <w:ins w:id="20" w:author="CATT" w:date="2022-04-25T18:21:00Z"/>
          <w:rFonts w:eastAsiaTheme="minorEastAsia"/>
          <w:lang w:eastAsia="zh-CN"/>
        </w:rPr>
      </w:pPr>
    </w:p>
    <w:p w14:paraId="2B92D0F3" w14:textId="77777777" w:rsidR="00E8129A" w:rsidRPr="00E8129A" w:rsidRDefault="00E8129A" w:rsidP="00E8129A">
      <w:pPr>
        <w:rPr>
          <w:rFonts w:eastAsiaTheme="minorEastAsia"/>
          <w:lang w:eastAsia="zh-CN"/>
        </w:rPr>
      </w:pPr>
    </w:p>
    <w:p w14:paraId="456B1831" w14:textId="0F5BB6BF" w:rsidR="002F67FE" w:rsidRPr="00CA2F06" w:rsidRDefault="001A3832" w:rsidP="007713EF">
      <w:pPr>
        <w:pStyle w:val="1"/>
        <w:numPr>
          <w:ilvl w:val="0"/>
          <w:numId w:val="11"/>
        </w:numPr>
        <w:jc w:val="both"/>
      </w:pPr>
      <w:r>
        <w:rPr>
          <w:rFonts w:hint="eastAsia"/>
        </w:rPr>
        <w:t>Reference</w:t>
      </w:r>
    </w:p>
    <w:p w14:paraId="33E61A58" w14:textId="5B57FE2C" w:rsidR="00915B10" w:rsidRPr="00C6733E" w:rsidRDefault="006D27A1" w:rsidP="00BB7ED2">
      <w:pPr>
        <w:pStyle w:val="a1"/>
        <w:numPr>
          <w:ilvl w:val="0"/>
          <w:numId w:val="7"/>
        </w:numPr>
        <w:rPr>
          <w:rFonts w:eastAsiaTheme="minorEastAsia"/>
          <w:noProof/>
          <w:lang w:eastAsia="zh-CN"/>
        </w:rPr>
      </w:pPr>
      <w:bookmarkStart w:id="21" w:name="_Ref82508298"/>
      <w:bookmarkStart w:id="22" w:name="_Ref77923253"/>
      <w:bookmarkStart w:id="23" w:name="_Ref51144359"/>
      <w:bookmarkStart w:id="24" w:name="_Ref54104764"/>
      <w:bookmarkStart w:id="25" w:name="_Ref101795992"/>
      <w:r>
        <w:rPr>
          <w:rFonts w:eastAsia="Arial Unicode MS" w:hint="eastAsia"/>
          <w:lang w:eastAsia="zh-CN"/>
        </w:rPr>
        <w:t>RAN2#11</w:t>
      </w:r>
      <w:bookmarkEnd w:id="21"/>
      <w:bookmarkEnd w:id="22"/>
      <w:bookmarkEnd w:id="23"/>
      <w:bookmarkEnd w:id="24"/>
      <w:r w:rsidR="007A5E1E">
        <w:rPr>
          <w:rFonts w:eastAsia="Arial Unicode MS" w:hint="eastAsia"/>
          <w:lang w:eastAsia="zh-CN"/>
        </w:rPr>
        <w:t>7</w:t>
      </w:r>
      <w:r w:rsidR="003F1432">
        <w:rPr>
          <w:rFonts w:eastAsia="Arial Unicode MS" w:hint="eastAsia"/>
          <w:lang w:eastAsia="zh-CN"/>
        </w:rPr>
        <w:t>-e</w:t>
      </w:r>
      <w:r w:rsidR="00BB7ED2">
        <w:rPr>
          <w:rFonts w:eastAsia="Arial Unicode MS" w:hint="eastAsia"/>
          <w:lang w:eastAsia="zh-CN"/>
        </w:rPr>
        <w:t xml:space="preserve"> meeting report;</w:t>
      </w:r>
      <w:bookmarkEnd w:id="25"/>
    </w:p>
    <w:p w14:paraId="2C4DD788" w14:textId="4FF3EC96" w:rsidR="00C6733E" w:rsidRPr="001203F3" w:rsidRDefault="00C6733E" w:rsidP="00BB7ED2">
      <w:pPr>
        <w:pStyle w:val="a1"/>
        <w:numPr>
          <w:ilvl w:val="0"/>
          <w:numId w:val="7"/>
        </w:numPr>
        <w:rPr>
          <w:rFonts w:eastAsiaTheme="minorEastAsia"/>
          <w:noProof/>
          <w:lang w:eastAsia="zh-CN"/>
        </w:rPr>
      </w:pPr>
      <w:bookmarkStart w:id="26" w:name="_Ref101796020"/>
      <w:r>
        <w:rPr>
          <w:rFonts w:eastAsia="Arial Unicode MS" w:hint="eastAsia"/>
          <w:lang w:eastAsia="zh-CN"/>
        </w:rPr>
        <w:lastRenderedPageBreak/>
        <w:t>RAN2#95 meeting report;</w:t>
      </w:r>
      <w:bookmarkEnd w:id="26"/>
    </w:p>
    <w:p w14:paraId="09D831EA" w14:textId="6C91C67D" w:rsidR="00466249" w:rsidRPr="00F1530A" w:rsidRDefault="00112F2D" w:rsidP="00874904">
      <w:pPr>
        <w:pStyle w:val="a1"/>
        <w:numPr>
          <w:ilvl w:val="0"/>
          <w:numId w:val="7"/>
        </w:numPr>
        <w:rPr>
          <w:rFonts w:eastAsiaTheme="minorEastAsia"/>
          <w:noProof/>
          <w:lang w:eastAsia="zh-CN"/>
        </w:rPr>
      </w:pPr>
      <w:bookmarkStart w:id="27" w:name="_Ref101796036"/>
      <w:r>
        <w:rPr>
          <w:rFonts w:eastAsiaTheme="minorEastAsia" w:hint="eastAsia"/>
          <w:noProof/>
          <w:lang w:eastAsia="zh-CN"/>
        </w:rPr>
        <w:t>38.331-h00</w:t>
      </w:r>
      <w:r w:rsidR="00FD795E">
        <w:rPr>
          <w:rFonts w:eastAsiaTheme="minorEastAsia" w:hint="eastAsia"/>
          <w:noProof/>
          <w:lang w:eastAsia="zh-CN"/>
        </w:rPr>
        <w:t>;</w:t>
      </w:r>
      <w:bookmarkEnd w:id="27"/>
    </w:p>
    <w:p w14:paraId="66FB0B63" w14:textId="394926C7" w:rsidR="00F1530A" w:rsidRDefault="00F1530A" w:rsidP="00F1530A">
      <w:pPr>
        <w:pStyle w:val="1"/>
        <w:numPr>
          <w:ilvl w:val="0"/>
          <w:numId w:val="0"/>
        </w:numPr>
        <w:ind w:left="567" w:hanging="567"/>
        <w:jc w:val="both"/>
      </w:pPr>
      <w:r>
        <w:rPr>
          <w:rFonts w:hint="eastAsia"/>
        </w:rPr>
        <w:t>Annex A</w:t>
      </w:r>
    </w:p>
    <w:p w14:paraId="515DC20B" w14:textId="664B8071" w:rsidR="006B538C" w:rsidRPr="00AB4545" w:rsidRDefault="006B538C" w:rsidP="006B538C">
      <w:pPr>
        <w:pStyle w:val="a1"/>
        <w:rPr>
          <w:rFonts w:eastAsiaTheme="minorEastAsia"/>
          <w:b/>
          <w:lang w:eastAsia="zh-CN"/>
        </w:rPr>
      </w:pPr>
      <w:r w:rsidRPr="00AB4545">
        <w:rPr>
          <w:rFonts w:eastAsiaTheme="minorEastAsia" w:hint="eastAsia"/>
          <w:b/>
          <w:lang w:eastAsia="zh-CN"/>
        </w:rPr>
        <w:t>38.323</w:t>
      </w:r>
      <w:r w:rsidR="00AB4545" w:rsidRPr="00AB4545">
        <w:rPr>
          <w:rFonts w:eastAsiaTheme="minorEastAsia" w:hint="eastAsia"/>
          <w:b/>
          <w:lang w:eastAsia="zh-CN"/>
        </w:rPr>
        <w:t>-g00</w:t>
      </w:r>
    </w:p>
    <w:p w14:paraId="2B1DB775" w14:textId="77777777" w:rsidR="00005BDF" w:rsidRPr="003F1B5C" w:rsidRDefault="00005BDF" w:rsidP="003F1B5C">
      <w:pPr>
        <w:pStyle w:val="3"/>
        <w:numPr>
          <w:ilvl w:val="0"/>
          <w:numId w:val="0"/>
        </w:numPr>
        <w:ind w:left="1304" w:hanging="1304"/>
        <w:rPr>
          <w:b w:val="0"/>
          <w:sz w:val="32"/>
          <w:szCs w:val="32"/>
          <w:lang w:eastAsia="ko-KR"/>
        </w:rPr>
      </w:pPr>
      <w:bookmarkStart w:id="28" w:name="_Toc12616331"/>
      <w:bookmarkStart w:id="29" w:name="_Toc37126942"/>
      <w:bookmarkStart w:id="30" w:name="_Toc46492055"/>
      <w:bookmarkStart w:id="31" w:name="_Toc46492163"/>
      <w:bookmarkStart w:id="32" w:name="_Toc90590191"/>
      <w:r w:rsidRPr="003F1B5C">
        <w:rPr>
          <w:b w:val="0"/>
          <w:sz w:val="32"/>
          <w:szCs w:val="32"/>
          <w:lang w:eastAsia="ko-KR"/>
        </w:rPr>
        <w:t>5.1.2</w:t>
      </w:r>
      <w:r w:rsidRPr="003F1B5C">
        <w:rPr>
          <w:b w:val="0"/>
          <w:sz w:val="32"/>
          <w:szCs w:val="32"/>
          <w:lang w:eastAsia="ko-KR"/>
        </w:rPr>
        <w:tab/>
        <w:t>PDCP entity re-establishment</w:t>
      </w:r>
      <w:bookmarkEnd w:id="28"/>
      <w:bookmarkEnd w:id="29"/>
      <w:bookmarkEnd w:id="30"/>
      <w:bookmarkEnd w:id="31"/>
      <w:bookmarkEnd w:id="32"/>
    </w:p>
    <w:p w14:paraId="2E13C524" w14:textId="77777777" w:rsidR="00005BDF" w:rsidRPr="00BD791E" w:rsidRDefault="00005BDF" w:rsidP="00005BDF">
      <w:pPr>
        <w:rPr>
          <w:lang w:eastAsia="ko-KR"/>
        </w:rPr>
      </w:pPr>
      <w:r w:rsidRPr="00BD791E">
        <w:t>When upper layers request a PDCP entity re-establishment</w:t>
      </w:r>
      <w:r w:rsidRPr="00BD791E">
        <w:rPr>
          <w:lang w:eastAsia="ko-KR"/>
        </w:rPr>
        <w:t>, the UE shall additionally perform once the procedures described in this clause</w:t>
      </w:r>
      <w:r w:rsidRPr="00BD791E">
        <w:rPr>
          <w:lang w:eastAsia="zh-CN"/>
        </w:rPr>
        <w:t xml:space="preserve"> for </w:t>
      </w:r>
      <w:proofErr w:type="spellStart"/>
      <w:r w:rsidRPr="00BD791E">
        <w:rPr>
          <w:lang w:eastAsia="ko-KR"/>
        </w:rPr>
        <w:t>Uu</w:t>
      </w:r>
      <w:proofErr w:type="spellEnd"/>
      <w:r w:rsidRPr="00BD791E">
        <w:rPr>
          <w:lang w:eastAsia="ko-KR"/>
        </w:rPr>
        <w:t xml:space="preserve"> </w:t>
      </w:r>
      <w:r w:rsidRPr="00BD791E">
        <w:rPr>
          <w:lang w:eastAsia="zh-CN"/>
        </w:rPr>
        <w:t>or</w:t>
      </w:r>
      <w:r w:rsidRPr="00BD791E">
        <w:rPr>
          <w:lang w:eastAsia="ko-KR"/>
        </w:rPr>
        <w:t xml:space="preserve"> </w:t>
      </w:r>
      <w:r w:rsidRPr="00BD791E">
        <w:rPr>
          <w:lang w:eastAsia="zh-CN"/>
        </w:rPr>
        <w:t>PC5</w:t>
      </w:r>
      <w:r w:rsidRPr="00BD791E">
        <w:rPr>
          <w:lang w:eastAsia="ko-KR"/>
        </w:rPr>
        <w:t xml:space="preserve"> interface. After performing the procedures in this clause, the UE shall follow the procedures in clause 5.2.</w:t>
      </w:r>
    </w:p>
    <w:p w14:paraId="477ED46A" w14:textId="77777777" w:rsidR="00005BDF" w:rsidRPr="00BD791E" w:rsidRDefault="00005BDF" w:rsidP="00005BDF">
      <w:pPr>
        <w:rPr>
          <w:lang w:eastAsia="ko-KR"/>
        </w:rPr>
      </w:pPr>
      <w:r w:rsidRPr="00BD791E">
        <w:t xml:space="preserve">When upper layers request a PDCP entity re-establishment, </w:t>
      </w:r>
      <w:r w:rsidRPr="00BD791E">
        <w:rPr>
          <w:lang w:eastAsia="ko-KR"/>
        </w:rPr>
        <w:t xml:space="preserve">the </w:t>
      </w:r>
      <w:r w:rsidRPr="00BD791E">
        <w:t>transmitting PDCP entity shall</w:t>
      </w:r>
      <w:r w:rsidRPr="00BD791E">
        <w:rPr>
          <w:lang w:eastAsia="ko-KR"/>
        </w:rPr>
        <w:t>:</w:t>
      </w:r>
    </w:p>
    <w:p w14:paraId="67A7B448" w14:textId="77777777" w:rsidR="00005BDF" w:rsidRPr="00BD791E" w:rsidRDefault="00005BDF" w:rsidP="00005BDF">
      <w:pPr>
        <w:pStyle w:val="B1"/>
        <w:rPr>
          <w:lang w:eastAsia="ko-KR"/>
        </w:rPr>
      </w:pPr>
      <w:r w:rsidRPr="00BD791E">
        <w:rPr>
          <w:lang w:eastAsia="ko-KR"/>
        </w:rPr>
        <w:t>-</w:t>
      </w:r>
      <w:r w:rsidRPr="00BD791E">
        <w:rPr>
          <w:lang w:eastAsia="ko-KR"/>
        </w:rPr>
        <w:tab/>
      </w:r>
      <w:proofErr w:type="gramStart"/>
      <w:r w:rsidRPr="00BD791E">
        <w:t>for</w:t>
      </w:r>
      <w:proofErr w:type="gramEnd"/>
      <w:r w:rsidRPr="00BD791E">
        <w:t xml:space="preserve"> UM DRBs </w:t>
      </w:r>
      <w:r w:rsidRPr="00BD791E">
        <w:rPr>
          <w:lang w:eastAsia="ko-KR"/>
        </w:rPr>
        <w:t>and AM DRBs</w:t>
      </w:r>
      <w:r w:rsidRPr="00BD791E">
        <w:t>,</w:t>
      </w:r>
      <w:r w:rsidRPr="00BD791E">
        <w:rPr>
          <w:lang w:eastAsia="ko-KR"/>
        </w:rPr>
        <w:t xml:space="preserve"> reset the ROHC protocol for uplink and start with an IR state in U-mode (as defined in </w:t>
      </w:r>
      <w:r w:rsidRPr="00BD791E">
        <w:t>RFC 3095</w:t>
      </w:r>
      <w:r w:rsidRPr="00BD791E">
        <w:rPr>
          <w:lang w:eastAsia="ko-KR"/>
        </w:rPr>
        <w:t xml:space="preserve"> [8] and </w:t>
      </w:r>
      <w:r w:rsidRPr="00BD791E">
        <w:t>RFC 4815</w:t>
      </w:r>
      <w:r w:rsidRPr="00BD791E">
        <w:rPr>
          <w:lang w:eastAsia="ko-KR"/>
        </w:rPr>
        <w:t xml:space="preserve"> [9]) if </w:t>
      </w:r>
      <w:proofErr w:type="spellStart"/>
      <w:r w:rsidRPr="00BD791E">
        <w:rPr>
          <w:i/>
          <w:lang w:eastAsia="ko-KR"/>
        </w:rPr>
        <w:t>drb-ContinueROHC</w:t>
      </w:r>
      <w:proofErr w:type="spellEnd"/>
      <w:r w:rsidRPr="00BD791E">
        <w:rPr>
          <w:lang w:eastAsia="ko-KR"/>
        </w:rPr>
        <w:t xml:space="preserve"> is not configured in </w:t>
      </w:r>
      <w:r w:rsidRPr="00BD791E">
        <w:t>TS 38.331</w:t>
      </w:r>
      <w:r w:rsidRPr="00BD791E">
        <w:rPr>
          <w:lang w:eastAsia="ko-KR"/>
        </w:rPr>
        <w:t xml:space="preserve"> [3];</w:t>
      </w:r>
    </w:p>
    <w:p w14:paraId="27BC1CD4" w14:textId="77777777" w:rsidR="00005BDF" w:rsidRDefault="00005BDF" w:rsidP="00005BDF">
      <w:pPr>
        <w:pStyle w:val="B1"/>
        <w:rPr>
          <w:lang w:eastAsia="zh-CN"/>
        </w:rPr>
      </w:pPr>
      <w:r w:rsidRPr="00BD791E">
        <w:rPr>
          <w:lang w:eastAsia="ko-KR"/>
        </w:rPr>
        <w:t>-</w:t>
      </w:r>
      <w:r w:rsidRPr="00BD791E">
        <w:rPr>
          <w:lang w:eastAsia="ko-KR"/>
        </w:rPr>
        <w:tab/>
      </w:r>
      <w:proofErr w:type="gramStart"/>
      <w:r w:rsidRPr="00BD791E">
        <w:t>for</w:t>
      </w:r>
      <w:proofErr w:type="gramEnd"/>
      <w:r w:rsidRPr="00BD791E">
        <w:t xml:space="preserve"> UM DRBs </w:t>
      </w:r>
      <w:r w:rsidRPr="00BD791E">
        <w:rPr>
          <w:lang w:eastAsia="ko-KR"/>
        </w:rPr>
        <w:t>and AM DRBs</w:t>
      </w:r>
      <w:r w:rsidRPr="00BD791E">
        <w:t>,</w:t>
      </w:r>
      <w:r w:rsidRPr="00BD791E">
        <w:rPr>
          <w:lang w:eastAsia="ko-KR"/>
        </w:rPr>
        <w:t xml:space="preserve"> reset the EHC protocol for uplink if </w:t>
      </w:r>
      <w:proofErr w:type="spellStart"/>
      <w:r w:rsidRPr="00BD791E">
        <w:rPr>
          <w:i/>
          <w:lang w:eastAsia="ko-KR"/>
        </w:rPr>
        <w:t>drb</w:t>
      </w:r>
      <w:proofErr w:type="spellEnd"/>
      <w:r w:rsidRPr="00BD791E">
        <w:rPr>
          <w:i/>
          <w:lang w:eastAsia="ko-KR"/>
        </w:rPr>
        <w:t>-</w:t>
      </w:r>
      <w:proofErr w:type="spellStart"/>
      <w:r w:rsidRPr="00BD791E">
        <w:rPr>
          <w:i/>
          <w:lang w:eastAsia="ko-KR"/>
        </w:rPr>
        <w:t>ContinueEHC</w:t>
      </w:r>
      <w:proofErr w:type="spellEnd"/>
      <w:r w:rsidRPr="00BD791E">
        <w:rPr>
          <w:i/>
          <w:lang w:eastAsia="ko-KR"/>
        </w:rPr>
        <w:t>-UL</w:t>
      </w:r>
      <w:r w:rsidRPr="00BD791E">
        <w:rPr>
          <w:lang w:eastAsia="ko-KR"/>
        </w:rPr>
        <w:t xml:space="preserve"> is not configured in </w:t>
      </w:r>
      <w:r w:rsidRPr="00BD791E">
        <w:t>TS 38.331</w:t>
      </w:r>
      <w:r w:rsidRPr="00BD791E">
        <w:rPr>
          <w:lang w:eastAsia="ko-KR"/>
        </w:rPr>
        <w:t xml:space="preserve"> [3];</w:t>
      </w:r>
    </w:p>
    <w:p w14:paraId="1271908D" w14:textId="77777777" w:rsidR="002E7D7E" w:rsidRPr="002E7D7E" w:rsidRDefault="002E7D7E" w:rsidP="002E7D7E">
      <w:pPr>
        <w:pStyle w:val="B1"/>
        <w:rPr>
          <w:color w:val="FF0000"/>
          <w:u w:val="single"/>
          <w:lang w:eastAsia="zh-CN"/>
        </w:rPr>
      </w:pPr>
      <w:r w:rsidRPr="002E7D7E">
        <w:rPr>
          <w:rFonts w:hint="eastAsia"/>
          <w:color w:val="FF0000"/>
          <w:u w:val="single"/>
          <w:lang w:eastAsia="zh-CN"/>
        </w:rPr>
        <w:t>-</w:t>
      </w:r>
      <w:r w:rsidRPr="002E7D7E">
        <w:rPr>
          <w:rFonts w:hint="eastAsia"/>
          <w:color w:val="FF0000"/>
          <w:u w:val="single"/>
          <w:lang w:eastAsia="zh-CN"/>
        </w:rPr>
        <w:tab/>
      </w:r>
      <w:proofErr w:type="gramStart"/>
      <w:r w:rsidRPr="002E7D7E">
        <w:rPr>
          <w:rFonts w:hint="eastAsia"/>
          <w:color w:val="FF0000"/>
          <w:u w:val="single"/>
          <w:lang w:eastAsia="zh-CN"/>
        </w:rPr>
        <w:t>for</w:t>
      </w:r>
      <w:proofErr w:type="gramEnd"/>
      <w:r w:rsidRPr="002E7D7E">
        <w:rPr>
          <w:rFonts w:hint="eastAsia"/>
          <w:color w:val="FF0000"/>
          <w:u w:val="single"/>
          <w:lang w:eastAsia="zh-CN"/>
        </w:rPr>
        <w:t xml:space="preserve"> UM DRBs and AM DRBs which is configured with SDT, </w:t>
      </w:r>
      <w:r w:rsidRPr="002E7D7E">
        <w:rPr>
          <w:color w:val="FF0000"/>
          <w:u w:val="single"/>
          <w:lang w:eastAsia="ko-KR"/>
        </w:rPr>
        <w:t xml:space="preserve">reset the ROHC protocol for uplink and start with an IR state in U-mode (as defined in </w:t>
      </w:r>
      <w:r w:rsidRPr="002E7D7E">
        <w:rPr>
          <w:color w:val="FF0000"/>
          <w:u w:val="single"/>
        </w:rPr>
        <w:t>RFC 3095</w:t>
      </w:r>
      <w:r w:rsidRPr="002E7D7E">
        <w:rPr>
          <w:color w:val="FF0000"/>
          <w:u w:val="single"/>
          <w:lang w:eastAsia="ko-KR"/>
        </w:rPr>
        <w:t xml:space="preserve"> [8] and </w:t>
      </w:r>
      <w:r w:rsidRPr="002E7D7E">
        <w:rPr>
          <w:color w:val="FF0000"/>
          <w:u w:val="single"/>
        </w:rPr>
        <w:t>RFC 4815</w:t>
      </w:r>
      <w:r w:rsidRPr="002E7D7E">
        <w:rPr>
          <w:color w:val="FF0000"/>
          <w:u w:val="single"/>
          <w:lang w:eastAsia="ko-KR"/>
        </w:rPr>
        <w:t xml:space="preserve"> [9])</w:t>
      </w:r>
      <w:r w:rsidRPr="002E7D7E">
        <w:rPr>
          <w:rFonts w:hint="eastAsia"/>
          <w:color w:val="FF0000"/>
          <w:u w:val="single"/>
          <w:lang w:eastAsia="zh-CN"/>
        </w:rPr>
        <w:t>:</w:t>
      </w:r>
    </w:p>
    <w:p w14:paraId="29C31D6F" w14:textId="77777777" w:rsidR="002E7D7E" w:rsidRPr="002E7D7E" w:rsidRDefault="002E7D7E" w:rsidP="002E7D7E">
      <w:pPr>
        <w:pStyle w:val="B2"/>
        <w:rPr>
          <w:color w:val="FF0000"/>
          <w:u w:val="single"/>
          <w:lang w:eastAsia="zh-CN"/>
        </w:rPr>
      </w:pPr>
      <w:r w:rsidRPr="002E7D7E">
        <w:rPr>
          <w:rFonts w:hint="eastAsia"/>
          <w:color w:val="FF0000"/>
          <w:u w:val="single"/>
          <w:lang w:eastAsia="zh-CN"/>
        </w:rPr>
        <w:t>-</w:t>
      </w:r>
      <w:r w:rsidRPr="002E7D7E">
        <w:rPr>
          <w:rFonts w:hint="eastAsia"/>
          <w:color w:val="FF0000"/>
          <w:u w:val="single"/>
          <w:lang w:eastAsia="zh-CN"/>
        </w:rPr>
        <w:tab/>
      </w:r>
      <w:proofErr w:type="gramStart"/>
      <w:r w:rsidRPr="002E7D7E">
        <w:rPr>
          <w:rFonts w:hint="eastAsia"/>
          <w:color w:val="FF0000"/>
          <w:u w:val="single"/>
          <w:lang w:eastAsia="zh-CN"/>
        </w:rPr>
        <w:t>if</w:t>
      </w:r>
      <w:proofErr w:type="gramEnd"/>
      <w:r w:rsidRPr="002E7D7E">
        <w:rPr>
          <w:color w:val="FF0000"/>
          <w:u w:val="single"/>
          <w:lang w:eastAsia="ko-KR"/>
        </w:rPr>
        <w:t xml:space="preserve"> </w:t>
      </w:r>
      <w:proofErr w:type="spellStart"/>
      <w:r w:rsidRPr="002E7D7E">
        <w:rPr>
          <w:i/>
          <w:color w:val="FF0000"/>
          <w:u w:val="single"/>
          <w:lang w:eastAsia="ko-KR"/>
        </w:rPr>
        <w:t>sdt</w:t>
      </w:r>
      <w:proofErr w:type="spellEnd"/>
      <w:r w:rsidRPr="002E7D7E">
        <w:rPr>
          <w:i/>
          <w:color w:val="FF0000"/>
          <w:u w:val="single"/>
          <w:lang w:eastAsia="ko-KR"/>
        </w:rPr>
        <w:t>-DRB-</w:t>
      </w:r>
      <w:proofErr w:type="spellStart"/>
      <w:r w:rsidRPr="002E7D7E">
        <w:rPr>
          <w:i/>
          <w:color w:val="FF0000"/>
          <w:u w:val="single"/>
          <w:lang w:eastAsia="ko-KR"/>
        </w:rPr>
        <w:t>ContinueROHC</w:t>
      </w:r>
      <w:proofErr w:type="spellEnd"/>
      <w:r w:rsidRPr="002E7D7E">
        <w:rPr>
          <w:color w:val="FF0000"/>
          <w:u w:val="single"/>
          <w:lang w:eastAsia="ko-KR"/>
        </w:rPr>
        <w:t xml:space="preserve"> is not configured in TS</w:t>
      </w:r>
      <w:r w:rsidRPr="002E7D7E">
        <w:rPr>
          <w:color w:val="FF0000"/>
          <w:u w:val="single"/>
        </w:rPr>
        <w:t xml:space="preserve"> 38.331</w:t>
      </w:r>
      <w:r w:rsidRPr="002E7D7E">
        <w:rPr>
          <w:color w:val="FF0000"/>
          <w:u w:val="single"/>
          <w:lang w:eastAsia="ko-KR"/>
        </w:rPr>
        <w:t xml:space="preserve"> [3];</w:t>
      </w:r>
      <w:r w:rsidRPr="002E7D7E">
        <w:rPr>
          <w:rFonts w:hint="eastAsia"/>
          <w:color w:val="FF0000"/>
          <w:u w:val="single"/>
          <w:lang w:eastAsia="zh-CN"/>
        </w:rPr>
        <w:t xml:space="preserve"> or</w:t>
      </w:r>
    </w:p>
    <w:p w14:paraId="3D4CE53F" w14:textId="77777777" w:rsidR="002E7D7E" w:rsidRPr="002E7D7E" w:rsidRDefault="002E7D7E" w:rsidP="002E7D7E">
      <w:pPr>
        <w:pStyle w:val="B2"/>
        <w:rPr>
          <w:rFonts w:cs="Arial"/>
          <w:color w:val="FF0000"/>
          <w:u w:val="single"/>
          <w:lang w:eastAsia="zh-CN"/>
        </w:rPr>
      </w:pPr>
      <w:r w:rsidRPr="002E7D7E">
        <w:rPr>
          <w:rFonts w:hint="eastAsia"/>
          <w:color w:val="FF0000"/>
          <w:u w:val="single"/>
          <w:lang w:eastAsia="zh-CN"/>
        </w:rPr>
        <w:t>-</w:t>
      </w:r>
      <w:r w:rsidRPr="002E7D7E">
        <w:rPr>
          <w:rFonts w:hint="eastAsia"/>
          <w:color w:val="FF0000"/>
          <w:u w:val="single"/>
          <w:lang w:eastAsia="zh-CN"/>
        </w:rPr>
        <w:tab/>
      </w:r>
      <w:proofErr w:type="gramStart"/>
      <w:r w:rsidRPr="002E7D7E">
        <w:rPr>
          <w:rFonts w:hint="eastAsia"/>
          <w:color w:val="FF0000"/>
          <w:u w:val="single"/>
          <w:lang w:eastAsia="zh-CN"/>
        </w:rPr>
        <w:t>if</w:t>
      </w:r>
      <w:proofErr w:type="gramEnd"/>
      <w:r w:rsidRPr="002E7D7E">
        <w:rPr>
          <w:rFonts w:hint="eastAsia"/>
          <w:color w:val="FF0000"/>
          <w:u w:val="single"/>
          <w:lang w:eastAsia="zh-CN"/>
        </w:rPr>
        <w:t xml:space="preserve"> </w:t>
      </w:r>
      <w:proofErr w:type="spellStart"/>
      <w:r w:rsidRPr="002E7D7E">
        <w:rPr>
          <w:i/>
          <w:color w:val="FF0000"/>
          <w:u w:val="single"/>
          <w:lang w:eastAsia="ko-KR"/>
        </w:rPr>
        <w:t>sdt</w:t>
      </w:r>
      <w:proofErr w:type="spellEnd"/>
      <w:r w:rsidRPr="002E7D7E">
        <w:rPr>
          <w:i/>
          <w:color w:val="FF0000"/>
          <w:u w:val="single"/>
          <w:lang w:eastAsia="ko-KR"/>
        </w:rPr>
        <w:t>-DRB-</w:t>
      </w:r>
      <w:proofErr w:type="spellStart"/>
      <w:r w:rsidRPr="002E7D7E">
        <w:rPr>
          <w:i/>
          <w:color w:val="FF0000"/>
          <w:u w:val="single"/>
          <w:lang w:eastAsia="ko-KR"/>
        </w:rPr>
        <w:t>ContinueROHC</w:t>
      </w:r>
      <w:proofErr w:type="spellEnd"/>
      <w:r w:rsidRPr="002E7D7E">
        <w:rPr>
          <w:color w:val="FF0000"/>
          <w:u w:val="single"/>
          <w:lang w:eastAsia="ko-KR"/>
        </w:rPr>
        <w:t xml:space="preserve"> is configured </w:t>
      </w:r>
      <w:r w:rsidRPr="002E7D7E">
        <w:rPr>
          <w:rFonts w:hint="eastAsia"/>
          <w:color w:val="FF0000"/>
          <w:u w:val="single"/>
          <w:lang w:eastAsia="zh-CN"/>
        </w:rPr>
        <w:t xml:space="preserve">as </w:t>
      </w:r>
      <w:r w:rsidRPr="002E7D7E">
        <w:rPr>
          <w:i/>
          <w:color w:val="FF0000"/>
          <w:u w:val="single"/>
          <w:lang w:eastAsia="zh-CN"/>
        </w:rPr>
        <w:t>cell</w:t>
      </w:r>
      <w:r w:rsidRPr="002E7D7E">
        <w:rPr>
          <w:rFonts w:hint="eastAsia"/>
          <w:color w:val="FF0000"/>
          <w:u w:val="single"/>
          <w:lang w:eastAsia="zh-CN"/>
        </w:rPr>
        <w:t xml:space="preserve"> </w:t>
      </w:r>
      <w:r w:rsidRPr="002E7D7E">
        <w:rPr>
          <w:color w:val="FF0000"/>
          <w:u w:val="single"/>
          <w:lang w:eastAsia="ko-KR"/>
        </w:rPr>
        <w:t>in TS</w:t>
      </w:r>
      <w:r w:rsidRPr="002E7D7E">
        <w:rPr>
          <w:color w:val="FF0000"/>
          <w:u w:val="single"/>
        </w:rPr>
        <w:t xml:space="preserve"> 38.331</w:t>
      </w:r>
      <w:r w:rsidRPr="002E7D7E">
        <w:rPr>
          <w:color w:val="FF0000"/>
          <w:u w:val="single"/>
          <w:lang w:eastAsia="ko-KR"/>
        </w:rPr>
        <w:t xml:space="preserve"> [3]</w:t>
      </w:r>
      <w:r w:rsidRPr="002E7D7E">
        <w:rPr>
          <w:rFonts w:hint="eastAsia"/>
          <w:color w:val="FF0000"/>
          <w:u w:val="single"/>
          <w:lang w:eastAsia="zh-CN"/>
        </w:rPr>
        <w:t xml:space="preserve"> and the UE resumes for SDT </w:t>
      </w:r>
      <w:r w:rsidRPr="002E7D7E">
        <w:rPr>
          <w:rFonts w:cs="Arial"/>
          <w:color w:val="FF0000"/>
          <w:u w:val="single"/>
          <w:lang w:eastAsia="sv-SE"/>
        </w:rPr>
        <w:t xml:space="preserve">in </w:t>
      </w:r>
      <w:r w:rsidRPr="002E7D7E">
        <w:rPr>
          <w:rFonts w:cs="Arial" w:hint="eastAsia"/>
          <w:color w:val="FF0000"/>
          <w:u w:val="single"/>
          <w:lang w:eastAsia="zh-CN"/>
        </w:rPr>
        <w:t xml:space="preserve">a different </w:t>
      </w:r>
      <w:r w:rsidRPr="002E7D7E">
        <w:rPr>
          <w:rFonts w:cs="Arial"/>
          <w:color w:val="FF0000"/>
          <w:u w:val="single"/>
          <w:lang w:eastAsia="sv-SE"/>
        </w:rPr>
        <w:t xml:space="preserve">cell as the </w:t>
      </w:r>
      <w:proofErr w:type="spellStart"/>
      <w:r w:rsidRPr="002E7D7E">
        <w:rPr>
          <w:rFonts w:cs="Arial"/>
          <w:color w:val="FF0000"/>
          <w:u w:val="single"/>
          <w:lang w:eastAsia="sv-SE"/>
        </w:rPr>
        <w:t>PCell</w:t>
      </w:r>
      <w:proofErr w:type="spellEnd"/>
      <w:r w:rsidRPr="002E7D7E">
        <w:rPr>
          <w:rFonts w:cs="Arial"/>
          <w:color w:val="FF0000"/>
          <w:u w:val="single"/>
          <w:lang w:eastAsia="sv-SE"/>
        </w:rPr>
        <w:t xml:space="preserve"> when the </w:t>
      </w:r>
      <w:proofErr w:type="spellStart"/>
      <w:r w:rsidRPr="002E7D7E">
        <w:rPr>
          <w:rFonts w:cs="Arial"/>
          <w:i/>
          <w:color w:val="FF0000"/>
          <w:u w:val="single"/>
          <w:lang w:eastAsia="sv-SE"/>
        </w:rPr>
        <w:t>RRCRelease</w:t>
      </w:r>
      <w:proofErr w:type="spellEnd"/>
      <w:r w:rsidRPr="002E7D7E">
        <w:rPr>
          <w:rFonts w:cs="Arial"/>
          <w:color w:val="FF0000"/>
          <w:u w:val="single"/>
          <w:lang w:eastAsia="sv-SE"/>
        </w:rPr>
        <w:t xml:space="preserve"> message is received</w:t>
      </w:r>
      <w:r w:rsidRPr="002E7D7E">
        <w:rPr>
          <w:rFonts w:cs="Arial" w:hint="eastAsia"/>
          <w:color w:val="FF0000"/>
          <w:u w:val="single"/>
          <w:lang w:eastAsia="zh-CN"/>
        </w:rPr>
        <w:t>; or</w:t>
      </w:r>
    </w:p>
    <w:p w14:paraId="2E656D82" w14:textId="7F47676D" w:rsidR="002E7D7E" w:rsidRPr="002E7D7E" w:rsidRDefault="002E7D7E" w:rsidP="002E7D7E">
      <w:pPr>
        <w:pStyle w:val="B2"/>
        <w:rPr>
          <w:color w:val="FF0000"/>
          <w:u w:val="single"/>
          <w:lang w:eastAsia="zh-CN"/>
        </w:rPr>
      </w:pPr>
      <w:r w:rsidRPr="002E7D7E">
        <w:rPr>
          <w:rFonts w:hint="eastAsia"/>
          <w:color w:val="FF0000"/>
          <w:u w:val="single"/>
          <w:lang w:eastAsia="zh-CN"/>
        </w:rPr>
        <w:t>-</w:t>
      </w:r>
      <w:r w:rsidRPr="002E7D7E">
        <w:rPr>
          <w:rFonts w:hint="eastAsia"/>
          <w:color w:val="FF0000"/>
          <w:u w:val="single"/>
          <w:lang w:eastAsia="zh-CN"/>
        </w:rPr>
        <w:tab/>
        <w:t xml:space="preserve">if </w:t>
      </w:r>
      <w:proofErr w:type="spellStart"/>
      <w:r w:rsidRPr="002E7D7E">
        <w:rPr>
          <w:i/>
          <w:color w:val="FF0000"/>
          <w:u w:val="single"/>
          <w:lang w:eastAsia="ko-KR"/>
        </w:rPr>
        <w:t>sdt</w:t>
      </w:r>
      <w:proofErr w:type="spellEnd"/>
      <w:r w:rsidRPr="002E7D7E">
        <w:rPr>
          <w:i/>
          <w:color w:val="FF0000"/>
          <w:u w:val="single"/>
          <w:lang w:eastAsia="ko-KR"/>
        </w:rPr>
        <w:t>-DRB-</w:t>
      </w:r>
      <w:proofErr w:type="spellStart"/>
      <w:r w:rsidRPr="002E7D7E">
        <w:rPr>
          <w:i/>
          <w:color w:val="FF0000"/>
          <w:u w:val="single"/>
          <w:lang w:eastAsia="ko-KR"/>
        </w:rPr>
        <w:t>ContinueROHC</w:t>
      </w:r>
      <w:proofErr w:type="spellEnd"/>
      <w:r w:rsidRPr="002E7D7E">
        <w:rPr>
          <w:color w:val="FF0000"/>
          <w:u w:val="single"/>
          <w:lang w:eastAsia="ko-KR"/>
        </w:rPr>
        <w:t xml:space="preserve"> is configured </w:t>
      </w:r>
      <w:r w:rsidRPr="002E7D7E">
        <w:rPr>
          <w:rFonts w:hint="eastAsia"/>
          <w:color w:val="FF0000"/>
          <w:u w:val="single"/>
          <w:lang w:eastAsia="zh-CN"/>
        </w:rPr>
        <w:t xml:space="preserve">as </w:t>
      </w:r>
      <w:proofErr w:type="spellStart"/>
      <w:r w:rsidRPr="002E7D7E">
        <w:rPr>
          <w:rFonts w:hint="eastAsia"/>
          <w:i/>
          <w:color w:val="FF0000"/>
          <w:u w:val="single"/>
          <w:lang w:eastAsia="zh-CN"/>
        </w:rPr>
        <w:t>rna</w:t>
      </w:r>
      <w:proofErr w:type="spellEnd"/>
      <w:r w:rsidRPr="002E7D7E">
        <w:rPr>
          <w:rFonts w:hint="eastAsia"/>
          <w:color w:val="FF0000"/>
          <w:u w:val="single"/>
          <w:lang w:eastAsia="zh-CN"/>
        </w:rPr>
        <w:t xml:space="preserve"> </w:t>
      </w:r>
      <w:r w:rsidRPr="002E7D7E">
        <w:rPr>
          <w:color w:val="FF0000"/>
          <w:u w:val="single"/>
          <w:lang w:eastAsia="ko-KR"/>
        </w:rPr>
        <w:t>in TS</w:t>
      </w:r>
      <w:r w:rsidRPr="002E7D7E">
        <w:rPr>
          <w:color w:val="FF0000"/>
          <w:u w:val="single"/>
        </w:rPr>
        <w:t xml:space="preserve"> 38.331</w:t>
      </w:r>
      <w:r w:rsidRPr="002E7D7E">
        <w:rPr>
          <w:color w:val="FF0000"/>
          <w:u w:val="single"/>
          <w:lang w:eastAsia="ko-KR"/>
        </w:rPr>
        <w:t xml:space="preserve"> [3]</w:t>
      </w:r>
      <w:r w:rsidRPr="002E7D7E">
        <w:rPr>
          <w:rFonts w:hint="eastAsia"/>
          <w:color w:val="FF0000"/>
          <w:u w:val="single"/>
          <w:lang w:eastAsia="zh-CN"/>
        </w:rPr>
        <w:t xml:space="preserve"> and the </w:t>
      </w:r>
      <w:r w:rsidRPr="002E7D7E">
        <w:rPr>
          <w:rFonts w:cs="Arial"/>
          <w:color w:val="FF0000"/>
          <w:u w:val="single"/>
          <w:lang w:eastAsia="sv-SE"/>
        </w:rPr>
        <w:t xml:space="preserve">UE resumes for SDT in a cell belonging to </w:t>
      </w:r>
      <w:r w:rsidRPr="002E7D7E">
        <w:rPr>
          <w:rFonts w:cs="Arial" w:hint="eastAsia"/>
          <w:color w:val="FF0000"/>
          <w:u w:val="single"/>
          <w:lang w:eastAsia="zh-CN"/>
        </w:rPr>
        <w:t xml:space="preserve">the different </w:t>
      </w:r>
      <w:r w:rsidRPr="002E7D7E">
        <w:rPr>
          <w:rFonts w:cs="Arial"/>
          <w:color w:val="FF0000"/>
          <w:u w:val="single"/>
          <w:lang w:eastAsia="sv-SE"/>
        </w:rPr>
        <w:t xml:space="preserve">RNA as the </w:t>
      </w:r>
      <w:proofErr w:type="spellStart"/>
      <w:r w:rsidRPr="002E7D7E">
        <w:rPr>
          <w:rFonts w:cs="Arial"/>
          <w:color w:val="FF0000"/>
          <w:u w:val="single"/>
          <w:lang w:eastAsia="sv-SE"/>
        </w:rPr>
        <w:t>PCell</w:t>
      </w:r>
      <w:proofErr w:type="spellEnd"/>
      <w:r w:rsidRPr="002E7D7E">
        <w:rPr>
          <w:rFonts w:cs="Arial"/>
          <w:color w:val="FF0000"/>
          <w:u w:val="single"/>
          <w:lang w:eastAsia="sv-SE"/>
        </w:rPr>
        <w:t xml:space="preserve"> when the </w:t>
      </w:r>
      <w:proofErr w:type="spellStart"/>
      <w:r w:rsidRPr="002E7D7E">
        <w:rPr>
          <w:rFonts w:cs="Arial"/>
          <w:i/>
          <w:color w:val="FF0000"/>
          <w:u w:val="single"/>
          <w:lang w:eastAsia="sv-SE"/>
        </w:rPr>
        <w:t>RRCRelease</w:t>
      </w:r>
      <w:proofErr w:type="spellEnd"/>
      <w:r w:rsidRPr="002E7D7E">
        <w:rPr>
          <w:rFonts w:cs="Arial"/>
          <w:color w:val="FF0000"/>
          <w:u w:val="single"/>
          <w:lang w:eastAsia="sv-SE"/>
        </w:rPr>
        <w:t xml:space="preserve"> message is received</w:t>
      </w:r>
      <w:r w:rsidRPr="002E7D7E">
        <w:rPr>
          <w:rFonts w:cs="Arial" w:hint="eastAsia"/>
          <w:color w:val="FF0000"/>
          <w:u w:val="single"/>
          <w:lang w:eastAsia="zh-CN"/>
        </w:rPr>
        <w:t>;</w:t>
      </w:r>
    </w:p>
    <w:p w14:paraId="76AAAF5A" w14:textId="77777777" w:rsidR="00005BDF" w:rsidRPr="00BD791E" w:rsidRDefault="00005BDF" w:rsidP="00005BDF">
      <w:pPr>
        <w:pStyle w:val="B1"/>
        <w:rPr>
          <w:lang w:eastAsia="ko-KR"/>
        </w:rPr>
      </w:pPr>
      <w:r w:rsidRPr="00BD791E">
        <w:rPr>
          <w:lang w:eastAsia="ko-KR"/>
        </w:rPr>
        <w:t>-</w:t>
      </w:r>
      <w:r w:rsidRPr="00BD791E">
        <w:rPr>
          <w:lang w:eastAsia="ko-KR"/>
        </w:rPr>
        <w:tab/>
      </w:r>
      <w:proofErr w:type="gramStart"/>
      <w:r w:rsidRPr="00BD791E">
        <w:t>for</w:t>
      </w:r>
      <w:proofErr w:type="gramEnd"/>
      <w:r w:rsidRPr="00BD791E">
        <w:t xml:space="preserve"> UM DRBs and SRBs, </w:t>
      </w:r>
      <w:r w:rsidRPr="00BD791E">
        <w:rPr>
          <w:lang w:eastAsia="ko-KR"/>
        </w:rPr>
        <w:t>set TX_NEXT to the initial value;</w:t>
      </w:r>
    </w:p>
    <w:p w14:paraId="0D1614B2" w14:textId="77777777" w:rsidR="00005BDF" w:rsidRPr="00BD791E" w:rsidRDefault="00005BDF" w:rsidP="00005BDF">
      <w:pPr>
        <w:pStyle w:val="B1"/>
        <w:rPr>
          <w:lang w:eastAsia="ko-KR"/>
        </w:rPr>
      </w:pPr>
      <w:r w:rsidRPr="00BD791E">
        <w:rPr>
          <w:lang w:eastAsia="ko-KR"/>
        </w:rPr>
        <w:t>-</w:t>
      </w:r>
      <w:r w:rsidRPr="00BD791E">
        <w:rPr>
          <w:lang w:eastAsia="ko-KR"/>
        </w:rPr>
        <w:tab/>
      </w:r>
      <w:proofErr w:type="gramStart"/>
      <w:r w:rsidRPr="00BD791E">
        <w:rPr>
          <w:lang w:eastAsia="ko-KR"/>
        </w:rPr>
        <w:t>for</w:t>
      </w:r>
      <w:proofErr w:type="gramEnd"/>
      <w:r w:rsidRPr="00BD791E">
        <w:rPr>
          <w:lang w:eastAsia="ko-KR"/>
        </w:rPr>
        <w:t xml:space="preserve"> SRBs, discard all stored PDCP SDUs and PDCP PDUs;</w:t>
      </w:r>
    </w:p>
    <w:p w14:paraId="2324B407" w14:textId="77777777" w:rsidR="00005BDF" w:rsidRPr="00BD791E" w:rsidRDefault="00005BDF" w:rsidP="00005BDF">
      <w:pPr>
        <w:pStyle w:val="B1"/>
        <w:rPr>
          <w:lang w:eastAsia="ko-KR"/>
        </w:rPr>
      </w:pPr>
      <w:r w:rsidRPr="00BD791E">
        <w:rPr>
          <w:lang w:eastAsia="ko-KR"/>
        </w:rPr>
        <w:t>-</w:t>
      </w:r>
      <w:r w:rsidRPr="00BD791E">
        <w:rPr>
          <w:lang w:eastAsia="ko-KR"/>
        </w:rPr>
        <w:tab/>
        <w:t>apply</w:t>
      </w:r>
      <w:r w:rsidRPr="00BD791E">
        <w:t xml:space="preserve"> the ciphering algorithm and key provided by upper layers during the PDCP entity re-establishment procedure</w:t>
      </w:r>
      <w:r w:rsidRPr="00BD791E">
        <w:rPr>
          <w:lang w:eastAsia="ko-KR"/>
        </w:rPr>
        <w:t>;</w:t>
      </w:r>
    </w:p>
    <w:p w14:paraId="521B2F55" w14:textId="77777777" w:rsidR="00005BDF" w:rsidRPr="00BD791E" w:rsidRDefault="00005BDF" w:rsidP="00005BDF">
      <w:pPr>
        <w:pStyle w:val="B1"/>
        <w:rPr>
          <w:lang w:eastAsia="ko-KR"/>
        </w:rPr>
      </w:pPr>
      <w:r w:rsidRPr="00BD791E">
        <w:t>-</w:t>
      </w:r>
      <w:r w:rsidRPr="00BD791E">
        <w:tab/>
      </w:r>
      <w:r w:rsidRPr="00BD791E">
        <w:rPr>
          <w:lang w:eastAsia="ko-KR"/>
        </w:rPr>
        <w:t>apply</w:t>
      </w:r>
      <w:r w:rsidRPr="00BD791E">
        <w:t xml:space="preserve"> the integrity protection algorithm and key provided by upper layers during the PDCP entity re-establishment procedure;</w:t>
      </w:r>
    </w:p>
    <w:p w14:paraId="77F3B1F5" w14:textId="77777777" w:rsidR="00005BDF" w:rsidRPr="00BD791E" w:rsidRDefault="00005BDF" w:rsidP="00005BDF">
      <w:pPr>
        <w:pStyle w:val="B1"/>
        <w:rPr>
          <w:lang w:eastAsia="ko-KR"/>
        </w:rPr>
      </w:pPr>
      <w:r w:rsidRPr="00BD791E">
        <w:rPr>
          <w:lang w:eastAsia="ko-KR"/>
        </w:rPr>
        <w:t>-</w:t>
      </w:r>
      <w:r w:rsidRPr="00BD791E">
        <w:rPr>
          <w:lang w:eastAsia="ko-KR"/>
        </w:rPr>
        <w:tab/>
        <w:t xml:space="preserve">for UM DRBs, for </w:t>
      </w:r>
      <w:r w:rsidRPr="00BD791E">
        <w:t xml:space="preserve">each PDCP SDU already associated with a PDCP </w:t>
      </w:r>
      <w:r w:rsidRPr="00BD791E">
        <w:rPr>
          <w:lang w:eastAsia="ko-KR"/>
        </w:rPr>
        <w:t>SN</w:t>
      </w:r>
      <w:r w:rsidRPr="00BD791E">
        <w:t xml:space="preserve"> but for which a corresponding PDU has not previously been submitted to lower layers, and;</w:t>
      </w:r>
    </w:p>
    <w:p w14:paraId="5AFEFB4A" w14:textId="77777777" w:rsidR="00005BDF" w:rsidRPr="00BD791E" w:rsidRDefault="00005BDF" w:rsidP="00005BDF">
      <w:pPr>
        <w:pStyle w:val="B1"/>
        <w:rPr>
          <w:lang w:eastAsia="ko-KR"/>
        </w:rPr>
      </w:pPr>
      <w:r w:rsidRPr="00BD791E">
        <w:rPr>
          <w:lang w:eastAsia="ko-KR"/>
        </w:rPr>
        <w:t>-</w:t>
      </w:r>
      <w:r w:rsidRPr="00BD791E">
        <w:rPr>
          <w:lang w:eastAsia="ko-KR"/>
        </w:rPr>
        <w:tab/>
        <w:t>for AM DRBs</w:t>
      </w:r>
      <w:r w:rsidRPr="00BD791E">
        <w:rPr>
          <w:lang w:eastAsia="zh-CN"/>
        </w:rPr>
        <w:t xml:space="preserve"> for </w:t>
      </w:r>
      <w:proofErr w:type="spellStart"/>
      <w:r w:rsidRPr="00BD791E">
        <w:rPr>
          <w:lang w:eastAsia="zh-CN"/>
        </w:rPr>
        <w:t>Uu</w:t>
      </w:r>
      <w:proofErr w:type="spellEnd"/>
      <w:r w:rsidRPr="00BD791E">
        <w:rPr>
          <w:lang w:eastAsia="zh-CN"/>
        </w:rPr>
        <w:t xml:space="preserve"> interface whose PDCP entities were suspended</w:t>
      </w:r>
      <w:r w:rsidRPr="00BD791E">
        <w:rPr>
          <w:lang w:eastAsia="ko-KR"/>
        </w:rPr>
        <w:t>, from the first PDCP SDU for which the successful delivery of the corresponding PDCP Data PDU has not been confirmed by lower layers, for each PDCP SDU already associated with a PDCP SN:</w:t>
      </w:r>
    </w:p>
    <w:p w14:paraId="02FB2652" w14:textId="77777777" w:rsidR="00005BDF" w:rsidRPr="00BD791E" w:rsidRDefault="00005BDF" w:rsidP="00005BDF">
      <w:pPr>
        <w:pStyle w:val="B2"/>
        <w:rPr>
          <w:lang w:eastAsia="ko-KR"/>
        </w:rPr>
      </w:pPr>
      <w:r w:rsidRPr="00BD791E">
        <w:rPr>
          <w:lang w:eastAsia="ko-KR"/>
        </w:rPr>
        <w:t>-</w:t>
      </w:r>
      <w:r w:rsidRPr="00BD791E">
        <w:rPr>
          <w:lang w:eastAsia="ko-KR"/>
        </w:rPr>
        <w:tab/>
        <w:t>consider the PDCP SDUs as received from upper layer;</w:t>
      </w:r>
    </w:p>
    <w:p w14:paraId="77F9C27F" w14:textId="77777777" w:rsidR="00005BDF" w:rsidRPr="00BD791E" w:rsidRDefault="00005BDF" w:rsidP="00005BDF">
      <w:pPr>
        <w:pStyle w:val="B2"/>
        <w:rPr>
          <w:lang w:eastAsia="ko-KR"/>
        </w:rPr>
      </w:pPr>
      <w:r w:rsidRPr="00BD791E">
        <w:rPr>
          <w:lang w:eastAsia="ko-KR"/>
        </w:rPr>
        <w:t>-</w:t>
      </w:r>
      <w:r w:rsidRPr="00BD791E">
        <w:rPr>
          <w:lang w:eastAsia="ko-KR"/>
        </w:rPr>
        <w:tab/>
      </w:r>
      <w:r w:rsidRPr="00BD791E">
        <w:t>perform transmission</w:t>
      </w:r>
      <w:r w:rsidRPr="00BD791E">
        <w:rPr>
          <w:lang w:eastAsia="ko-KR"/>
        </w:rPr>
        <w:t xml:space="preserve"> of the PDCP SDUs </w:t>
      </w:r>
      <w:r w:rsidRPr="00BD791E">
        <w:t xml:space="preserve">in ascending order of the COUNT value associated to the </w:t>
      </w:r>
      <w:r w:rsidRPr="00BD791E">
        <w:rPr>
          <w:lang w:eastAsia="ko-KR"/>
        </w:rPr>
        <w:t xml:space="preserve">PDCP </w:t>
      </w:r>
      <w:r w:rsidRPr="00BD791E">
        <w:t xml:space="preserve">SDU prior to the PDCP re-establishment without </w:t>
      </w:r>
      <w:r w:rsidRPr="00BD791E">
        <w:rPr>
          <w:lang w:eastAsia="ko-KR"/>
        </w:rPr>
        <w:t>re</w:t>
      </w:r>
      <w:r w:rsidRPr="00BD791E">
        <w:t xml:space="preserve">starting the </w:t>
      </w:r>
      <w:proofErr w:type="spellStart"/>
      <w:r w:rsidRPr="00BD791E">
        <w:rPr>
          <w:i/>
        </w:rPr>
        <w:t>discardTimer</w:t>
      </w:r>
      <w:proofErr w:type="spellEnd"/>
      <w:r w:rsidRPr="00BD791E">
        <w:t>, as specified in clause 5.2.1</w:t>
      </w:r>
      <w:r w:rsidRPr="00BD791E">
        <w:rPr>
          <w:lang w:eastAsia="ko-KR"/>
        </w:rPr>
        <w:t>;</w:t>
      </w:r>
    </w:p>
    <w:p w14:paraId="43A77082" w14:textId="77777777" w:rsidR="00005BDF" w:rsidRPr="00BD791E" w:rsidRDefault="00005BDF" w:rsidP="00005BDF">
      <w:pPr>
        <w:pStyle w:val="B1"/>
        <w:rPr>
          <w:lang w:eastAsia="ko-KR"/>
        </w:rPr>
      </w:pPr>
      <w:r w:rsidRPr="00BD791E">
        <w:rPr>
          <w:lang w:eastAsia="ko-KR"/>
        </w:rPr>
        <w:t>-</w:t>
      </w:r>
      <w:r w:rsidRPr="00BD791E">
        <w:rPr>
          <w:lang w:eastAsia="ko-KR"/>
        </w:rPr>
        <w:tab/>
        <w:t>for AM DRBs whose PDCP entities were not suspended, from the first PDCP SDU for which the successful delivery of the corresponding PDCP Data PDU has not been confirmed by lower layers,</w:t>
      </w:r>
      <w:r w:rsidRPr="00BD791E">
        <w:t xml:space="preserve"> perform </w:t>
      </w:r>
      <w:r w:rsidRPr="00BD791E">
        <w:rPr>
          <w:lang w:eastAsia="ko-KR"/>
        </w:rPr>
        <w:t xml:space="preserve">retransmission or </w:t>
      </w:r>
      <w:r w:rsidRPr="00BD791E">
        <w:t>transmission</w:t>
      </w:r>
      <w:r w:rsidRPr="00BD791E">
        <w:rPr>
          <w:lang w:eastAsia="ko-KR"/>
        </w:rPr>
        <w:t xml:space="preserve"> of all the PDCP SDUs already associated with PDCP SNs </w:t>
      </w:r>
      <w:r w:rsidRPr="00BD791E">
        <w:t>in ascending order of the COUNT value</w:t>
      </w:r>
      <w:r w:rsidRPr="00BD791E">
        <w:rPr>
          <w:lang w:eastAsia="ko-KR"/>
        </w:rPr>
        <w:t xml:space="preserve">s </w:t>
      </w:r>
      <w:r w:rsidRPr="00BD791E">
        <w:t xml:space="preserve">associated to the </w:t>
      </w:r>
      <w:r w:rsidRPr="00BD791E">
        <w:rPr>
          <w:lang w:eastAsia="ko-KR"/>
        </w:rPr>
        <w:t xml:space="preserve">PDCP </w:t>
      </w:r>
      <w:r w:rsidRPr="00BD791E">
        <w:t xml:space="preserve">SDU prior to the PDCP entity re-establishment </w:t>
      </w:r>
      <w:r w:rsidRPr="00BD791E">
        <w:rPr>
          <w:lang w:eastAsia="ko-KR"/>
        </w:rPr>
        <w:t>as specified below:</w:t>
      </w:r>
    </w:p>
    <w:p w14:paraId="09940B10" w14:textId="77777777" w:rsidR="00005BDF" w:rsidRPr="00BD791E" w:rsidRDefault="00005BDF" w:rsidP="00005BDF">
      <w:pPr>
        <w:pStyle w:val="B2"/>
        <w:rPr>
          <w:lang w:eastAsia="ko-KR"/>
        </w:rPr>
      </w:pPr>
      <w:r w:rsidRPr="00BD791E">
        <w:rPr>
          <w:lang w:eastAsia="ko-KR"/>
        </w:rPr>
        <w:t>-</w:t>
      </w:r>
      <w:r w:rsidRPr="00BD791E">
        <w:rPr>
          <w:lang w:eastAsia="ko-KR"/>
        </w:rPr>
        <w:tab/>
        <w:t>perform header compression of the PDCP SDU using ROHC as specified in the clause 5.7.4 and/or using EHC as specified in the clause 5.12.4;</w:t>
      </w:r>
    </w:p>
    <w:p w14:paraId="0F792481" w14:textId="77777777" w:rsidR="00005BDF" w:rsidRPr="00BD791E" w:rsidRDefault="00005BDF" w:rsidP="00005BDF">
      <w:pPr>
        <w:pStyle w:val="B2"/>
        <w:rPr>
          <w:lang w:eastAsia="ko-KR"/>
        </w:rPr>
      </w:pPr>
      <w:r w:rsidRPr="00BD791E">
        <w:rPr>
          <w:lang w:eastAsia="ko-KR"/>
        </w:rPr>
        <w:lastRenderedPageBreak/>
        <w:t>-</w:t>
      </w:r>
      <w:r w:rsidRPr="00BD791E">
        <w:rPr>
          <w:lang w:eastAsia="ko-KR"/>
        </w:rPr>
        <w:tab/>
        <w:t>perform integrity protection and ciphering of the PDCP SDU using the COUNT value associated with this PDCP SDU as specified in the clause 5.9 and 5.8;</w:t>
      </w:r>
    </w:p>
    <w:p w14:paraId="357A2B7A" w14:textId="77777777" w:rsidR="00005BDF" w:rsidRPr="00BD791E" w:rsidRDefault="00005BDF" w:rsidP="00005BDF">
      <w:pPr>
        <w:pStyle w:val="B2"/>
        <w:rPr>
          <w:lang w:eastAsia="ko-KR"/>
        </w:rPr>
      </w:pPr>
      <w:r w:rsidRPr="00BD791E">
        <w:rPr>
          <w:lang w:eastAsia="ko-KR"/>
        </w:rPr>
        <w:t>-</w:t>
      </w:r>
      <w:r w:rsidRPr="00BD791E">
        <w:rPr>
          <w:lang w:eastAsia="ko-KR"/>
        </w:rPr>
        <w:tab/>
        <w:t>submit the resulting PDCP Data PDU to lower layer, as specified in clause 5.2.1.</w:t>
      </w:r>
    </w:p>
    <w:p w14:paraId="2AE2AD28" w14:textId="77777777" w:rsidR="00005BDF" w:rsidRPr="00BD791E" w:rsidRDefault="00005BDF" w:rsidP="00005BDF">
      <w:r w:rsidRPr="00BD791E">
        <w:t>When upper layers request a PDCP entity re-establishment, the receiving PDCP entity shall:</w:t>
      </w:r>
    </w:p>
    <w:p w14:paraId="55199618" w14:textId="77777777" w:rsidR="00005BDF" w:rsidRPr="00BD791E" w:rsidRDefault="00005BDF" w:rsidP="00005BDF">
      <w:pPr>
        <w:pStyle w:val="B1"/>
        <w:rPr>
          <w:lang w:eastAsia="ko-KR"/>
        </w:rPr>
      </w:pPr>
      <w:bookmarkStart w:id="33" w:name="Signet15"/>
      <w:bookmarkEnd w:id="33"/>
      <w:r w:rsidRPr="00BD791E">
        <w:rPr>
          <w:lang w:eastAsia="zh-CN"/>
        </w:rPr>
        <w:t>-</w:t>
      </w:r>
      <w:r w:rsidRPr="00BD791E">
        <w:rPr>
          <w:lang w:eastAsia="zh-CN"/>
        </w:rPr>
        <w:tab/>
      </w:r>
      <w:r w:rsidRPr="00BD791E">
        <w:rPr>
          <w:lang w:eastAsia="ko-KR"/>
        </w:rPr>
        <w:t>process the PDCP Data PDUs that are received from lower layers due to the re-establishment of the lower layers, as specified in the clause 5.2.2.1;</w:t>
      </w:r>
    </w:p>
    <w:p w14:paraId="51A00A42" w14:textId="77777777" w:rsidR="00005BDF" w:rsidRPr="00BD791E" w:rsidRDefault="00005BDF" w:rsidP="00005BDF">
      <w:pPr>
        <w:pStyle w:val="B1"/>
        <w:rPr>
          <w:lang w:eastAsia="zh-CN"/>
        </w:rPr>
      </w:pPr>
      <w:r w:rsidRPr="00BD791E">
        <w:rPr>
          <w:lang w:eastAsia="zh-CN"/>
        </w:rPr>
        <w:t>-</w:t>
      </w:r>
      <w:r w:rsidRPr="00BD791E">
        <w:rPr>
          <w:lang w:eastAsia="zh-CN"/>
        </w:rPr>
        <w:tab/>
      </w:r>
      <w:proofErr w:type="gramStart"/>
      <w:r w:rsidRPr="00BD791E">
        <w:rPr>
          <w:lang w:eastAsia="zh-CN"/>
        </w:rPr>
        <w:t>for</w:t>
      </w:r>
      <w:proofErr w:type="gramEnd"/>
      <w:r w:rsidRPr="00BD791E">
        <w:rPr>
          <w:lang w:eastAsia="zh-CN"/>
        </w:rPr>
        <w:t xml:space="preserve"> SRBs, discard</w:t>
      </w:r>
      <w:r w:rsidRPr="00BD791E">
        <w:rPr>
          <w:lang w:eastAsia="ko-KR"/>
        </w:rPr>
        <w:t xml:space="preserve"> </w:t>
      </w:r>
      <w:r w:rsidRPr="00BD791E">
        <w:t>all stored PDCP SDUs and PDCP PDUs;</w:t>
      </w:r>
    </w:p>
    <w:p w14:paraId="03B66344" w14:textId="77777777" w:rsidR="00005BDF" w:rsidRPr="00BD791E" w:rsidRDefault="00005BDF" w:rsidP="00005BDF">
      <w:pPr>
        <w:pStyle w:val="B1"/>
        <w:rPr>
          <w:lang w:eastAsia="ko-KR"/>
        </w:rPr>
      </w:pPr>
      <w:r w:rsidRPr="00BD791E">
        <w:rPr>
          <w:lang w:eastAsia="ko-KR"/>
        </w:rPr>
        <w:t>-</w:t>
      </w:r>
      <w:r w:rsidRPr="00BD791E">
        <w:rPr>
          <w:lang w:eastAsia="ko-KR"/>
        </w:rPr>
        <w:tab/>
      </w:r>
      <w:proofErr w:type="gramStart"/>
      <w:r w:rsidRPr="00BD791E">
        <w:rPr>
          <w:lang w:eastAsia="ko-KR"/>
        </w:rPr>
        <w:t>for</w:t>
      </w:r>
      <w:proofErr w:type="gramEnd"/>
      <w:r w:rsidRPr="00BD791E">
        <w:rPr>
          <w:lang w:eastAsia="ko-KR"/>
        </w:rPr>
        <w:t xml:space="preserve"> SRBs and UM DRBs, if </w:t>
      </w:r>
      <w:r w:rsidRPr="00BD791E">
        <w:rPr>
          <w:i/>
          <w:lang w:eastAsia="ko-KR"/>
        </w:rPr>
        <w:t>t-Reordering</w:t>
      </w:r>
      <w:r w:rsidRPr="00BD791E">
        <w:rPr>
          <w:lang w:eastAsia="ko-KR"/>
        </w:rPr>
        <w:t xml:space="preserve"> is running:</w:t>
      </w:r>
    </w:p>
    <w:p w14:paraId="070AE0A7" w14:textId="77777777" w:rsidR="00005BDF" w:rsidRPr="00BD791E" w:rsidRDefault="00005BDF" w:rsidP="00005BDF">
      <w:pPr>
        <w:pStyle w:val="B2"/>
        <w:rPr>
          <w:lang w:eastAsia="ko-KR"/>
        </w:rPr>
      </w:pPr>
      <w:r w:rsidRPr="00BD791E">
        <w:rPr>
          <w:lang w:eastAsia="ko-KR"/>
        </w:rPr>
        <w:t>-</w:t>
      </w:r>
      <w:r w:rsidRPr="00BD791E">
        <w:rPr>
          <w:lang w:eastAsia="ko-KR"/>
        </w:rPr>
        <w:tab/>
        <w:t xml:space="preserve">stop and reset </w:t>
      </w:r>
      <w:r w:rsidRPr="00BD791E">
        <w:rPr>
          <w:i/>
          <w:lang w:eastAsia="ko-KR"/>
        </w:rPr>
        <w:t>t-Reordering</w:t>
      </w:r>
      <w:r w:rsidRPr="00BD791E">
        <w:rPr>
          <w:lang w:eastAsia="ko-KR"/>
        </w:rPr>
        <w:t>;</w:t>
      </w:r>
    </w:p>
    <w:p w14:paraId="47591BF1" w14:textId="77777777" w:rsidR="00005BDF" w:rsidRPr="00BD791E" w:rsidRDefault="00005BDF" w:rsidP="00005BDF">
      <w:pPr>
        <w:pStyle w:val="B2"/>
        <w:rPr>
          <w:lang w:eastAsia="ko-KR"/>
        </w:rPr>
      </w:pPr>
      <w:r w:rsidRPr="00BD791E">
        <w:rPr>
          <w:lang w:eastAsia="ko-KR"/>
        </w:rPr>
        <w:t>-</w:t>
      </w:r>
      <w:r w:rsidRPr="00BD791E">
        <w:rPr>
          <w:lang w:eastAsia="ko-KR"/>
        </w:rPr>
        <w:tab/>
        <w:t>for UM DRBs, deliver all stored PDCP SDUs to the upper layers in ascending order of associated COUNT values after performing header decompression;</w:t>
      </w:r>
    </w:p>
    <w:p w14:paraId="4091CC02" w14:textId="77777777" w:rsidR="00005BDF" w:rsidRPr="00BD791E" w:rsidRDefault="00005BDF" w:rsidP="00005BDF">
      <w:pPr>
        <w:pStyle w:val="B1"/>
        <w:rPr>
          <w:lang w:eastAsia="ko-KR"/>
        </w:rPr>
      </w:pPr>
      <w:r w:rsidRPr="00BD791E">
        <w:rPr>
          <w:lang w:eastAsia="ko-KR"/>
        </w:rPr>
        <w:t>-</w:t>
      </w:r>
      <w:r w:rsidRPr="00BD791E">
        <w:rPr>
          <w:lang w:eastAsia="ko-KR"/>
        </w:rPr>
        <w:tab/>
      </w:r>
      <w:proofErr w:type="gramStart"/>
      <w:r w:rsidRPr="00BD791E">
        <w:rPr>
          <w:lang w:eastAsia="ko-KR"/>
        </w:rPr>
        <w:t>for</w:t>
      </w:r>
      <w:proofErr w:type="gramEnd"/>
      <w:r w:rsidRPr="00BD791E">
        <w:rPr>
          <w:lang w:eastAsia="ko-KR"/>
        </w:rPr>
        <w:t xml:space="preserve"> AM DRBs</w:t>
      </w:r>
      <w:r w:rsidRPr="00BD791E">
        <w:rPr>
          <w:lang w:eastAsia="zh-CN"/>
        </w:rPr>
        <w:t xml:space="preserve"> for </w:t>
      </w:r>
      <w:proofErr w:type="spellStart"/>
      <w:r w:rsidRPr="00BD791E">
        <w:rPr>
          <w:lang w:eastAsia="zh-CN"/>
        </w:rPr>
        <w:t>Uu</w:t>
      </w:r>
      <w:proofErr w:type="spellEnd"/>
      <w:r w:rsidRPr="00BD791E">
        <w:rPr>
          <w:lang w:eastAsia="zh-CN"/>
        </w:rPr>
        <w:t xml:space="preserve"> interface</w:t>
      </w:r>
      <w:r w:rsidRPr="00BD791E">
        <w:rPr>
          <w:lang w:eastAsia="ko-KR"/>
        </w:rPr>
        <w:t xml:space="preserve">, perform header decompression using ROHC for all stored PDCP SDUs if </w:t>
      </w:r>
      <w:proofErr w:type="spellStart"/>
      <w:r w:rsidRPr="00BD791E">
        <w:rPr>
          <w:i/>
          <w:lang w:eastAsia="ko-KR"/>
        </w:rPr>
        <w:t>drb-ContinueROHC</w:t>
      </w:r>
      <w:proofErr w:type="spellEnd"/>
      <w:r w:rsidRPr="00BD791E">
        <w:rPr>
          <w:lang w:eastAsia="ko-KR"/>
        </w:rPr>
        <w:t xml:space="preserve"> is not configured in </w:t>
      </w:r>
      <w:r w:rsidRPr="00BD791E">
        <w:t>TS 38.331</w:t>
      </w:r>
      <w:r w:rsidRPr="00BD791E">
        <w:rPr>
          <w:lang w:eastAsia="ko-KR"/>
        </w:rPr>
        <w:t xml:space="preserve"> [3];</w:t>
      </w:r>
    </w:p>
    <w:p w14:paraId="344C524D" w14:textId="77777777" w:rsidR="00005BDF" w:rsidRPr="00BD791E" w:rsidRDefault="00005BDF" w:rsidP="00005BDF">
      <w:pPr>
        <w:pStyle w:val="B1"/>
        <w:rPr>
          <w:lang w:eastAsia="zh-CN"/>
        </w:rPr>
      </w:pPr>
      <w:r w:rsidRPr="00BD791E">
        <w:rPr>
          <w:lang w:eastAsia="ko-KR"/>
        </w:rPr>
        <w:t>-</w:t>
      </w:r>
      <w:r w:rsidRPr="00BD791E">
        <w:rPr>
          <w:lang w:eastAsia="ko-KR"/>
        </w:rPr>
        <w:tab/>
      </w:r>
      <w:proofErr w:type="gramStart"/>
      <w:r w:rsidRPr="00BD791E">
        <w:rPr>
          <w:lang w:eastAsia="ko-KR"/>
        </w:rPr>
        <w:t>for</w:t>
      </w:r>
      <w:proofErr w:type="gramEnd"/>
      <w:r w:rsidRPr="00BD791E">
        <w:rPr>
          <w:lang w:eastAsia="ko-KR"/>
        </w:rPr>
        <w:t xml:space="preserve"> AM DRBs</w:t>
      </w:r>
      <w:r w:rsidRPr="00BD791E">
        <w:rPr>
          <w:lang w:eastAsia="zh-CN"/>
        </w:rPr>
        <w:t xml:space="preserve"> for PC5 interface</w:t>
      </w:r>
      <w:r w:rsidRPr="00BD791E">
        <w:rPr>
          <w:lang w:eastAsia="ko-KR"/>
        </w:rPr>
        <w:t xml:space="preserve">, perform header decompression using ROHC for all stored PDCP </w:t>
      </w:r>
      <w:r w:rsidRPr="00BD791E">
        <w:rPr>
          <w:lang w:eastAsia="zh-CN"/>
        </w:rPr>
        <w:t xml:space="preserve">IP </w:t>
      </w:r>
      <w:r w:rsidRPr="00BD791E">
        <w:rPr>
          <w:lang w:eastAsia="ko-KR"/>
        </w:rPr>
        <w:t>SDUs;</w:t>
      </w:r>
    </w:p>
    <w:p w14:paraId="6EFE2B30" w14:textId="77777777" w:rsidR="00005BDF" w:rsidRPr="00BD791E" w:rsidRDefault="00005BDF" w:rsidP="00005BDF">
      <w:pPr>
        <w:pStyle w:val="B1"/>
        <w:rPr>
          <w:lang w:eastAsia="ko-KR"/>
        </w:rPr>
      </w:pPr>
      <w:r w:rsidRPr="00BD791E">
        <w:rPr>
          <w:lang w:eastAsia="ko-KR"/>
        </w:rPr>
        <w:t>-</w:t>
      </w:r>
      <w:r w:rsidRPr="00BD791E">
        <w:rPr>
          <w:lang w:eastAsia="ko-KR"/>
        </w:rPr>
        <w:tab/>
        <w:t>for AM DRBs</w:t>
      </w:r>
      <w:r w:rsidRPr="00BD791E">
        <w:rPr>
          <w:lang w:eastAsia="zh-CN"/>
        </w:rPr>
        <w:t xml:space="preserve"> for </w:t>
      </w:r>
      <w:proofErr w:type="spellStart"/>
      <w:r w:rsidRPr="00BD791E">
        <w:rPr>
          <w:lang w:eastAsia="zh-CN"/>
        </w:rPr>
        <w:t>Uu</w:t>
      </w:r>
      <w:proofErr w:type="spellEnd"/>
      <w:r w:rsidRPr="00BD791E">
        <w:rPr>
          <w:lang w:eastAsia="zh-CN"/>
        </w:rPr>
        <w:t xml:space="preserve"> interface</w:t>
      </w:r>
      <w:r w:rsidRPr="00BD791E">
        <w:rPr>
          <w:lang w:eastAsia="ko-KR"/>
        </w:rPr>
        <w:t xml:space="preserve">, perform header decompression using EHC for all stored PDCP SDUs if </w:t>
      </w:r>
      <w:proofErr w:type="spellStart"/>
      <w:r w:rsidRPr="00BD791E">
        <w:rPr>
          <w:i/>
          <w:lang w:eastAsia="ko-KR"/>
        </w:rPr>
        <w:t>drb</w:t>
      </w:r>
      <w:proofErr w:type="spellEnd"/>
      <w:r w:rsidRPr="00BD791E">
        <w:rPr>
          <w:i/>
          <w:lang w:eastAsia="ko-KR"/>
        </w:rPr>
        <w:t>-</w:t>
      </w:r>
      <w:proofErr w:type="spellStart"/>
      <w:r w:rsidRPr="00BD791E">
        <w:rPr>
          <w:i/>
          <w:lang w:eastAsia="ko-KR"/>
        </w:rPr>
        <w:t>ContinueEHC</w:t>
      </w:r>
      <w:proofErr w:type="spellEnd"/>
      <w:r w:rsidRPr="00BD791E">
        <w:rPr>
          <w:i/>
          <w:lang w:eastAsia="ko-KR"/>
        </w:rPr>
        <w:t>-DL</w:t>
      </w:r>
      <w:r w:rsidRPr="00BD791E">
        <w:rPr>
          <w:lang w:eastAsia="ko-KR"/>
        </w:rPr>
        <w:t xml:space="preserve"> is not configured in </w:t>
      </w:r>
      <w:r w:rsidRPr="00BD791E">
        <w:t>TS 38.331</w:t>
      </w:r>
      <w:r w:rsidRPr="00BD791E">
        <w:rPr>
          <w:lang w:eastAsia="ko-KR"/>
        </w:rPr>
        <w:t xml:space="preserve"> [3];</w:t>
      </w:r>
    </w:p>
    <w:p w14:paraId="27CBBAC3" w14:textId="77777777" w:rsidR="00005BDF" w:rsidRPr="00BD791E" w:rsidRDefault="00005BDF" w:rsidP="00005BDF">
      <w:pPr>
        <w:pStyle w:val="B1"/>
      </w:pPr>
      <w:r w:rsidRPr="00BD791E">
        <w:t>-</w:t>
      </w:r>
      <w:r w:rsidRPr="00BD791E">
        <w:tab/>
      </w:r>
      <w:proofErr w:type="gramStart"/>
      <w:r w:rsidRPr="00BD791E">
        <w:t>for</w:t>
      </w:r>
      <w:proofErr w:type="gramEnd"/>
      <w:r w:rsidRPr="00BD791E">
        <w:t xml:space="preserve"> UM DRBs </w:t>
      </w:r>
      <w:r w:rsidRPr="00BD791E">
        <w:rPr>
          <w:lang w:eastAsia="ko-KR"/>
        </w:rPr>
        <w:t>and AM DRBs</w:t>
      </w:r>
      <w:r w:rsidRPr="00BD791E">
        <w:t xml:space="preserve">, reset the ROHC </w:t>
      </w:r>
      <w:r w:rsidRPr="00BD791E">
        <w:rPr>
          <w:lang w:eastAsia="ko-KR"/>
        </w:rPr>
        <w:t>protocol for downlink</w:t>
      </w:r>
      <w:r w:rsidRPr="00BD791E">
        <w:t xml:space="preserve"> and start with NC state in U-mode (as defined in RFC 3095 [8] and RFC 4815 [9])</w:t>
      </w:r>
      <w:r w:rsidRPr="00BD791E">
        <w:rPr>
          <w:lang w:eastAsia="ko-KR"/>
        </w:rPr>
        <w:t xml:space="preserve"> if </w:t>
      </w:r>
      <w:proofErr w:type="spellStart"/>
      <w:r w:rsidRPr="00BD791E">
        <w:rPr>
          <w:i/>
          <w:iCs/>
        </w:rPr>
        <w:t>drb-ContinueROHC</w:t>
      </w:r>
      <w:proofErr w:type="spellEnd"/>
      <w:r w:rsidRPr="00BD791E">
        <w:rPr>
          <w:lang w:eastAsia="ko-KR"/>
        </w:rPr>
        <w:t xml:space="preserve"> is not configured in </w:t>
      </w:r>
      <w:r w:rsidRPr="00BD791E">
        <w:t>TS 38.331</w:t>
      </w:r>
      <w:r w:rsidRPr="00BD791E">
        <w:rPr>
          <w:lang w:eastAsia="ko-KR"/>
        </w:rPr>
        <w:t xml:space="preserve"> [3]</w:t>
      </w:r>
      <w:r w:rsidRPr="00BD791E">
        <w:t>;</w:t>
      </w:r>
    </w:p>
    <w:p w14:paraId="4DC89B16" w14:textId="77777777" w:rsidR="00005BDF" w:rsidRDefault="00005BDF" w:rsidP="00005BDF">
      <w:pPr>
        <w:pStyle w:val="B1"/>
        <w:rPr>
          <w:lang w:eastAsia="zh-CN"/>
        </w:rPr>
      </w:pPr>
      <w:r w:rsidRPr="00BD791E">
        <w:rPr>
          <w:lang w:eastAsia="ko-KR"/>
        </w:rPr>
        <w:t>-</w:t>
      </w:r>
      <w:r w:rsidRPr="00BD791E">
        <w:rPr>
          <w:lang w:eastAsia="ko-KR"/>
        </w:rPr>
        <w:tab/>
      </w:r>
      <w:proofErr w:type="gramStart"/>
      <w:r w:rsidRPr="00BD791E">
        <w:t>for</w:t>
      </w:r>
      <w:proofErr w:type="gramEnd"/>
      <w:r w:rsidRPr="00BD791E">
        <w:t xml:space="preserve"> UM DRBs </w:t>
      </w:r>
      <w:r w:rsidRPr="00BD791E">
        <w:rPr>
          <w:lang w:eastAsia="ko-KR"/>
        </w:rPr>
        <w:t>and AM DRBs</w:t>
      </w:r>
      <w:r w:rsidRPr="00BD791E">
        <w:t>,</w:t>
      </w:r>
      <w:r w:rsidRPr="00BD791E">
        <w:rPr>
          <w:lang w:eastAsia="ko-KR"/>
        </w:rPr>
        <w:t xml:space="preserve"> reset the EHC protocol for downlink if </w:t>
      </w:r>
      <w:proofErr w:type="spellStart"/>
      <w:r w:rsidRPr="00BD791E">
        <w:rPr>
          <w:i/>
          <w:lang w:eastAsia="ko-KR"/>
        </w:rPr>
        <w:t>drb</w:t>
      </w:r>
      <w:proofErr w:type="spellEnd"/>
      <w:r w:rsidRPr="00BD791E">
        <w:rPr>
          <w:i/>
          <w:lang w:eastAsia="ko-KR"/>
        </w:rPr>
        <w:t>-</w:t>
      </w:r>
      <w:proofErr w:type="spellStart"/>
      <w:r w:rsidRPr="00BD791E">
        <w:rPr>
          <w:i/>
          <w:lang w:eastAsia="ko-KR"/>
        </w:rPr>
        <w:t>ContinueEHC</w:t>
      </w:r>
      <w:proofErr w:type="spellEnd"/>
      <w:r w:rsidRPr="00BD791E">
        <w:rPr>
          <w:i/>
          <w:lang w:eastAsia="ko-KR"/>
        </w:rPr>
        <w:t>-DL</w:t>
      </w:r>
      <w:r w:rsidRPr="00BD791E">
        <w:rPr>
          <w:lang w:eastAsia="ko-KR"/>
        </w:rPr>
        <w:t xml:space="preserve"> is not configured in </w:t>
      </w:r>
      <w:r w:rsidRPr="00BD791E">
        <w:t>TS 38.331</w:t>
      </w:r>
      <w:r w:rsidRPr="00BD791E">
        <w:rPr>
          <w:lang w:eastAsia="ko-KR"/>
        </w:rPr>
        <w:t xml:space="preserve"> [3];</w:t>
      </w:r>
    </w:p>
    <w:p w14:paraId="6C7F1267" w14:textId="77777777" w:rsidR="00856CB2" w:rsidRPr="002E7D7E" w:rsidRDefault="00856CB2" w:rsidP="00856CB2">
      <w:pPr>
        <w:pStyle w:val="B1"/>
        <w:rPr>
          <w:color w:val="FF0000"/>
          <w:u w:val="single"/>
          <w:lang w:eastAsia="zh-CN"/>
        </w:rPr>
      </w:pPr>
      <w:r w:rsidRPr="002E7D7E">
        <w:rPr>
          <w:rFonts w:hint="eastAsia"/>
          <w:color w:val="FF0000"/>
          <w:u w:val="single"/>
          <w:lang w:eastAsia="zh-CN"/>
        </w:rPr>
        <w:t>-</w:t>
      </w:r>
      <w:r w:rsidRPr="002E7D7E">
        <w:rPr>
          <w:rFonts w:hint="eastAsia"/>
          <w:color w:val="FF0000"/>
          <w:u w:val="single"/>
          <w:lang w:eastAsia="zh-CN"/>
        </w:rPr>
        <w:tab/>
      </w:r>
      <w:proofErr w:type="gramStart"/>
      <w:r w:rsidRPr="002E7D7E">
        <w:rPr>
          <w:rFonts w:hint="eastAsia"/>
          <w:color w:val="FF0000"/>
          <w:u w:val="single"/>
          <w:lang w:eastAsia="zh-CN"/>
        </w:rPr>
        <w:t>for</w:t>
      </w:r>
      <w:proofErr w:type="gramEnd"/>
      <w:r w:rsidRPr="002E7D7E">
        <w:rPr>
          <w:rFonts w:hint="eastAsia"/>
          <w:color w:val="FF0000"/>
          <w:u w:val="single"/>
          <w:lang w:eastAsia="zh-CN"/>
        </w:rPr>
        <w:t xml:space="preserve"> UM DRBs and AM DRBs which is configured with SDT, </w:t>
      </w:r>
      <w:r w:rsidRPr="002E7D7E">
        <w:rPr>
          <w:color w:val="FF0000"/>
          <w:u w:val="single"/>
          <w:lang w:eastAsia="ko-KR"/>
        </w:rPr>
        <w:t xml:space="preserve">reset the ROHC protocol for uplink and start with an IR state in U-mode (as defined in </w:t>
      </w:r>
      <w:r w:rsidRPr="002E7D7E">
        <w:rPr>
          <w:color w:val="FF0000"/>
          <w:u w:val="single"/>
        </w:rPr>
        <w:t>RFC 3095</w:t>
      </w:r>
      <w:r w:rsidRPr="002E7D7E">
        <w:rPr>
          <w:color w:val="FF0000"/>
          <w:u w:val="single"/>
          <w:lang w:eastAsia="ko-KR"/>
        </w:rPr>
        <w:t xml:space="preserve"> [8] and </w:t>
      </w:r>
      <w:r w:rsidRPr="002E7D7E">
        <w:rPr>
          <w:color w:val="FF0000"/>
          <w:u w:val="single"/>
        </w:rPr>
        <w:t>RFC 4815</w:t>
      </w:r>
      <w:r w:rsidRPr="002E7D7E">
        <w:rPr>
          <w:color w:val="FF0000"/>
          <w:u w:val="single"/>
          <w:lang w:eastAsia="ko-KR"/>
        </w:rPr>
        <w:t xml:space="preserve"> [9])</w:t>
      </w:r>
      <w:r w:rsidRPr="002E7D7E">
        <w:rPr>
          <w:rFonts w:hint="eastAsia"/>
          <w:color w:val="FF0000"/>
          <w:u w:val="single"/>
          <w:lang w:eastAsia="zh-CN"/>
        </w:rPr>
        <w:t>:</w:t>
      </w:r>
    </w:p>
    <w:p w14:paraId="61F1E730" w14:textId="77777777" w:rsidR="00856CB2" w:rsidRPr="002E7D7E" w:rsidRDefault="00856CB2" w:rsidP="00856CB2">
      <w:pPr>
        <w:pStyle w:val="B2"/>
        <w:rPr>
          <w:color w:val="FF0000"/>
          <w:u w:val="single"/>
          <w:lang w:eastAsia="zh-CN"/>
        </w:rPr>
      </w:pPr>
      <w:r w:rsidRPr="002E7D7E">
        <w:rPr>
          <w:rFonts w:hint="eastAsia"/>
          <w:color w:val="FF0000"/>
          <w:u w:val="single"/>
          <w:lang w:eastAsia="zh-CN"/>
        </w:rPr>
        <w:t>-</w:t>
      </w:r>
      <w:r w:rsidRPr="002E7D7E">
        <w:rPr>
          <w:rFonts w:hint="eastAsia"/>
          <w:color w:val="FF0000"/>
          <w:u w:val="single"/>
          <w:lang w:eastAsia="zh-CN"/>
        </w:rPr>
        <w:tab/>
      </w:r>
      <w:proofErr w:type="gramStart"/>
      <w:r w:rsidRPr="002E7D7E">
        <w:rPr>
          <w:rFonts w:hint="eastAsia"/>
          <w:color w:val="FF0000"/>
          <w:u w:val="single"/>
          <w:lang w:eastAsia="zh-CN"/>
        </w:rPr>
        <w:t>if</w:t>
      </w:r>
      <w:proofErr w:type="gramEnd"/>
      <w:r w:rsidRPr="002E7D7E">
        <w:rPr>
          <w:color w:val="FF0000"/>
          <w:u w:val="single"/>
          <w:lang w:eastAsia="ko-KR"/>
        </w:rPr>
        <w:t xml:space="preserve"> </w:t>
      </w:r>
      <w:proofErr w:type="spellStart"/>
      <w:r w:rsidRPr="002E7D7E">
        <w:rPr>
          <w:i/>
          <w:color w:val="FF0000"/>
          <w:u w:val="single"/>
          <w:lang w:eastAsia="ko-KR"/>
        </w:rPr>
        <w:t>sdt</w:t>
      </w:r>
      <w:proofErr w:type="spellEnd"/>
      <w:r w:rsidRPr="002E7D7E">
        <w:rPr>
          <w:i/>
          <w:color w:val="FF0000"/>
          <w:u w:val="single"/>
          <w:lang w:eastAsia="ko-KR"/>
        </w:rPr>
        <w:t>-DRB-</w:t>
      </w:r>
      <w:proofErr w:type="spellStart"/>
      <w:r w:rsidRPr="002E7D7E">
        <w:rPr>
          <w:i/>
          <w:color w:val="FF0000"/>
          <w:u w:val="single"/>
          <w:lang w:eastAsia="ko-KR"/>
        </w:rPr>
        <w:t>ContinueROHC</w:t>
      </w:r>
      <w:proofErr w:type="spellEnd"/>
      <w:r w:rsidRPr="002E7D7E">
        <w:rPr>
          <w:color w:val="FF0000"/>
          <w:u w:val="single"/>
          <w:lang w:eastAsia="ko-KR"/>
        </w:rPr>
        <w:t xml:space="preserve"> is not configured in TS</w:t>
      </w:r>
      <w:r w:rsidRPr="002E7D7E">
        <w:rPr>
          <w:color w:val="FF0000"/>
          <w:u w:val="single"/>
        </w:rPr>
        <w:t xml:space="preserve"> 38.331</w:t>
      </w:r>
      <w:r w:rsidRPr="002E7D7E">
        <w:rPr>
          <w:color w:val="FF0000"/>
          <w:u w:val="single"/>
          <w:lang w:eastAsia="ko-KR"/>
        </w:rPr>
        <w:t xml:space="preserve"> [3];</w:t>
      </w:r>
      <w:r w:rsidRPr="002E7D7E">
        <w:rPr>
          <w:rFonts w:hint="eastAsia"/>
          <w:color w:val="FF0000"/>
          <w:u w:val="single"/>
          <w:lang w:eastAsia="zh-CN"/>
        </w:rPr>
        <w:t xml:space="preserve"> or</w:t>
      </w:r>
    </w:p>
    <w:p w14:paraId="183EFA53" w14:textId="77777777" w:rsidR="00856CB2" w:rsidRPr="002E7D7E" w:rsidRDefault="00856CB2" w:rsidP="00856CB2">
      <w:pPr>
        <w:pStyle w:val="B2"/>
        <w:rPr>
          <w:rFonts w:cs="Arial"/>
          <w:color w:val="FF0000"/>
          <w:u w:val="single"/>
          <w:lang w:eastAsia="zh-CN"/>
        </w:rPr>
      </w:pPr>
      <w:r w:rsidRPr="002E7D7E">
        <w:rPr>
          <w:rFonts w:hint="eastAsia"/>
          <w:color w:val="FF0000"/>
          <w:u w:val="single"/>
          <w:lang w:eastAsia="zh-CN"/>
        </w:rPr>
        <w:t>-</w:t>
      </w:r>
      <w:r w:rsidRPr="002E7D7E">
        <w:rPr>
          <w:rFonts w:hint="eastAsia"/>
          <w:color w:val="FF0000"/>
          <w:u w:val="single"/>
          <w:lang w:eastAsia="zh-CN"/>
        </w:rPr>
        <w:tab/>
      </w:r>
      <w:proofErr w:type="gramStart"/>
      <w:r w:rsidRPr="002E7D7E">
        <w:rPr>
          <w:rFonts w:hint="eastAsia"/>
          <w:color w:val="FF0000"/>
          <w:u w:val="single"/>
          <w:lang w:eastAsia="zh-CN"/>
        </w:rPr>
        <w:t>if</w:t>
      </w:r>
      <w:proofErr w:type="gramEnd"/>
      <w:r w:rsidRPr="002E7D7E">
        <w:rPr>
          <w:rFonts w:hint="eastAsia"/>
          <w:color w:val="FF0000"/>
          <w:u w:val="single"/>
          <w:lang w:eastAsia="zh-CN"/>
        </w:rPr>
        <w:t xml:space="preserve"> </w:t>
      </w:r>
      <w:proofErr w:type="spellStart"/>
      <w:r w:rsidRPr="002E7D7E">
        <w:rPr>
          <w:i/>
          <w:color w:val="FF0000"/>
          <w:u w:val="single"/>
          <w:lang w:eastAsia="ko-KR"/>
        </w:rPr>
        <w:t>sdt</w:t>
      </w:r>
      <w:proofErr w:type="spellEnd"/>
      <w:r w:rsidRPr="002E7D7E">
        <w:rPr>
          <w:i/>
          <w:color w:val="FF0000"/>
          <w:u w:val="single"/>
          <w:lang w:eastAsia="ko-KR"/>
        </w:rPr>
        <w:t>-DRB-</w:t>
      </w:r>
      <w:proofErr w:type="spellStart"/>
      <w:r w:rsidRPr="002E7D7E">
        <w:rPr>
          <w:i/>
          <w:color w:val="FF0000"/>
          <w:u w:val="single"/>
          <w:lang w:eastAsia="ko-KR"/>
        </w:rPr>
        <w:t>ContinueROHC</w:t>
      </w:r>
      <w:proofErr w:type="spellEnd"/>
      <w:r w:rsidRPr="002E7D7E">
        <w:rPr>
          <w:color w:val="FF0000"/>
          <w:u w:val="single"/>
          <w:lang w:eastAsia="ko-KR"/>
        </w:rPr>
        <w:t xml:space="preserve"> is configured </w:t>
      </w:r>
      <w:r w:rsidRPr="002E7D7E">
        <w:rPr>
          <w:rFonts w:hint="eastAsia"/>
          <w:color w:val="FF0000"/>
          <w:u w:val="single"/>
          <w:lang w:eastAsia="zh-CN"/>
        </w:rPr>
        <w:t xml:space="preserve">as </w:t>
      </w:r>
      <w:r w:rsidRPr="002E7D7E">
        <w:rPr>
          <w:i/>
          <w:color w:val="FF0000"/>
          <w:u w:val="single"/>
          <w:lang w:eastAsia="zh-CN"/>
        </w:rPr>
        <w:t>cell</w:t>
      </w:r>
      <w:r w:rsidRPr="002E7D7E">
        <w:rPr>
          <w:rFonts w:hint="eastAsia"/>
          <w:color w:val="FF0000"/>
          <w:u w:val="single"/>
          <w:lang w:eastAsia="zh-CN"/>
        </w:rPr>
        <w:t xml:space="preserve"> </w:t>
      </w:r>
      <w:r w:rsidRPr="002E7D7E">
        <w:rPr>
          <w:color w:val="FF0000"/>
          <w:u w:val="single"/>
          <w:lang w:eastAsia="ko-KR"/>
        </w:rPr>
        <w:t>in TS</w:t>
      </w:r>
      <w:r w:rsidRPr="002E7D7E">
        <w:rPr>
          <w:color w:val="FF0000"/>
          <w:u w:val="single"/>
        </w:rPr>
        <w:t xml:space="preserve"> 38.331</w:t>
      </w:r>
      <w:r w:rsidRPr="002E7D7E">
        <w:rPr>
          <w:color w:val="FF0000"/>
          <w:u w:val="single"/>
          <w:lang w:eastAsia="ko-KR"/>
        </w:rPr>
        <w:t xml:space="preserve"> [3]</w:t>
      </w:r>
      <w:r w:rsidRPr="002E7D7E">
        <w:rPr>
          <w:rFonts w:hint="eastAsia"/>
          <w:color w:val="FF0000"/>
          <w:u w:val="single"/>
          <w:lang w:eastAsia="zh-CN"/>
        </w:rPr>
        <w:t xml:space="preserve"> and the UE resumes for SDT </w:t>
      </w:r>
      <w:r w:rsidRPr="002E7D7E">
        <w:rPr>
          <w:rFonts w:cs="Arial"/>
          <w:color w:val="FF0000"/>
          <w:u w:val="single"/>
          <w:lang w:eastAsia="sv-SE"/>
        </w:rPr>
        <w:t xml:space="preserve">in </w:t>
      </w:r>
      <w:r w:rsidRPr="002E7D7E">
        <w:rPr>
          <w:rFonts w:cs="Arial" w:hint="eastAsia"/>
          <w:color w:val="FF0000"/>
          <w:u w:val="single"/>
          <w:lang w:eastAsia="zh-CN"/>
        </w:rPr>
        <w:t xml:space="preserve">a different </w:t>
      </w:r>
      <w:r w:rsidRPr="002E7D7E">
        <w:rPr>
          <w:rFonts w:cs="Arial"/>
          <w:color w:val="FF0000"/>
          <w:u w:val="single"/>
          <w:lang w:eastAsia="sv-SE"/>
        </w:rPr>
        <w:t xml:space="preserve">cell as the </w:t>
      </w:r>
      <w:proofErr w:type="spellStart"/>
      <w:r w:rsidRPr="002E7D7E">
        <w:rPr>
          <w:rFonts w:cs="Arial"/>
          <w:color w:val="FF0000"/>
          <w:u w:val="single"/>
          <w:lang w:eastAsia="sv-SE"/>
        </w:rPr>
        <w:t>PCell</w:t>
      </w:r>
      <w:proofErr w:type="spellEnd"/>
      <w:r w:rsidRPr="002E7D7E">
        <w:rPr>
          <w:rFonts w:cs="Arial"/>
          <w:color w:val="FF0000"/>
          <w:u w:val="single"/>
          <w:lang w:eastAsia="sv-SE"/>
        </w:rPr>
        <w:t xml:space="preserve"> when the </w:t>
      </w:r>
      <w:proofErr w:type="spellStart"/>
      <w:r w:rsidRPr="002E7D7E">
        <w:rPr>
          <w:rFonts w:cs="Arial"/>
          <w:i/>
          <w:color w:val="FF0000"/>
          <w:u w:val="single"/>
          <w:lang w:eastAsia="sv-SE"/>
        </w:rPr>
        <w:t>RRCRelease</w:t>
      </w:r>
      <w:proofErr w:type="spellEnd"/>
      <w:r w:rsidRPr="002E7D7E">
        <w:rPr>
          <w:rFonts w:cs="Arial"/>
          <w:color w:val="FF0000"/>
          <w:u w:val="single"/>
          <w:lang w:eastAsia="sv-SE"/>
        </w:rPr>
        <w:t xml:space="preserve"> message is received</w:t>
      </w:r>
      <w:r w:rsidRPr="002E7D7E">
        <w:rPr>
          <w:rFonts w:cs="Arial" w:hint="eastAsia"/>
          <w:color w:val="FF0000"/>
          <w:u w:val="single"/>
          <w:lang w:eastAsia="zh-CN"/>
        </w:rPr>
        <w:t>; or</w:t>
      </w:r>
    </w:p>
    <w:p w14:paraId="76245FE0" w14:textId="3FE9ABB7" w:rsidR="00856CB2" w:rsidRPr="00856CB2" w:rsidRDefault="00856CB2" w:rsidP="00856CB2">
      <w:pPr>
        <w:pStyle w:val="B2"/>
        <w:rPr>
          <w:color w:val="FF0000"/>
          <w:u w:val="single"/>
          <w:lang w:eastAsia="zh-CN"/>
        </w:rPr>
      </w:pPr>
      <w:r w:rsidRPr="002E7D7E">
        <w:rPr>
          <w:rFonts w:hint="eastAsia"/>
          <w:color w:val="FF0000"/>
          <w:u w:val="single"/>
          <w:lang w:eastAsia="zh-CN"/>
        </w:rPr>
        <w:t>-</w:t>
      </w:r>
      <w:r w:rsidRPr="002E7D7E">
        <w:rPr>
          <w:rFonts w:hint="eastAsia"/>
          <w:color w:val="FF0000"/>
          <w:u w:val="single"/>
          <w:lang w:eastAsia="zh-CN"/>
        </w:rPr>
        <w:tab/>
        <w:t xml:space="preserve">if </w:t>
      </w:r>
      <w:proofErr w:type="spellStart"/>
      <w:r w:rsidRPr="002E7D7E">
        <w:rPr>
          <w:i/>
          <w:color w:val="FF0000"/>
          <w:u w:val="single"/>
          <w:lang w:eastAsia="ko-KR"/>
        </w:rPr>
        <w:t>sdt</w:t>
      </w:r>
      <w:proofErr w:type="spellEnd"/>
      <w:r w:rsidRPr="002E7D7E">
        <w:rPr>
          <w:i/>
          <w:color w:val="FF0000"/>
          <w:u w:val="single"/>
          <w:lang w:eastAsia="ko-KR"/>
        </w:rPr>
        <w:t>-DRB-</w:t>
      </w:r>
      <w:proofErr w:type="spellStart"/>
      <w:r w:rsidRPr="002E7D7E">
        <w:rPr>
          <w:i/>
          <w:color w:val="FF0000"/>
          <w:u w:val="single"/>
          <w:lang w:eastAsia="ko-KR"/>
        </w:rPr>
        <w:t>ContinueROHC</w:t>
      </w:r>
      <w:proofErr w:type="spellEnd"/>
      <w:r w:rsidRPr="002E7D7E">
        <w:rPr>
          <w:color w:val="FF0000"/>
          <w:u w:val="single"/>
          <w:lang w:eastAsia="ko-KR"/>
        </w:rPr>
        <w:t xml:space="preserve"> is configured </w:t>
      </w:r>
      <w:r w:rsidRPr="002E7D7E">
        <w:rPr>
          <w:rFonts w:hint="eastAsia"/>
          <w:color w:val="FF0000"/>
          <w:u w:val="single"/>
          <w:lang w:eastAsia="zh-CN"/>
        </w:rPr>
        <w:t xml:space="preserve">as </w:t>
      </w:r>
      <w:proofErr w:type="spellStart"/>
      <w:r w:rsidRPr="002E7D7E">
        <w:rPr>
          <w:rFonts w:hint="eastAsia"/>
          <w:i/>
          <w:color w:val="FF0000"/>
          <w:u w:val="single"/>
          <w:lang w:eastAsia="zh-CN"/>
        </w:rPr>
        <w:t>rna</w:t>
      </w:r>
      <w:proofErr w:type="spellEnd"/>
      <w:r w:rsidRPr="002E7D7E">
        <w:rPr>
          <w:rFonts w:hint="eastAsia"/>
          <w:color w:val="FF0000"/>
          <w:u w:val="single"/>
          <w:lang w:eastAsia="zh-CN"/>
        </w:rPr>
        <w:t xml:space="preserve"> </w:t>
      </w:r>
      <w:r w:rsidRPr="002E7D7E">
        <w:rPr>
          <w:color w:val="FF0000"/>
          <w:u w:val="single"/>
          <w:lang w:eastAsia="ko-KR"/>
        </w:rPr>
        <w:t>in TS</w:t>
      </w:r>
      <w:r w:rsidRPr="002E7D7E">
        <w:rPr>
          <w:color w:val="FF0000"/>
          <w:u w:val="single"/>
        </w:rPr>
        <w:t xml:space="preserve"> 38.331</w:t>
      </w:r>
      <w:r w:rsidRPr="002E7D7E">
        <w:rPr>
          <w:color w:val="FF0000"/>
          <w:u w:val="single"/>
          <w:lang w:eastAsia="ko-KR"/>
        </w:rPr>
        <w:t xml:space="preserve"> [3]</w:t>
      </w:r>
      <w:r w:rsidRPr="002E7D7E">
        <w:rPr>
          <w:rFonts w:hint="eastAsia"/>
          <w:color w:val="FF0000"/>
          <w:u w:val="single"/>
          <w:lang w:eastAsia="zh-CN"/>
        </w:rPr>
        <w:t xml:space="preserve"> and the </w:t>
      </w:r>
      <w:r w:rsidRPr="002E7D7E">
        <w:rPr>
          <w:rFonts w:cs="Arial"/>
          <w:color w:val="FF0000"/>
          <w:u w:val="single"/>
          <w:lang w:eastAsia="sv-SE"/>
        </w:rPr>
        <w:t xml:space="preserve">UE resumes for SDT in a cell belonging to </w:t>
      </w:r>
      <w:r w:rsidRPr="002E7D7E">
        <w:rPr>
          <w:rFonts w:cs="Arial" w:hint="eastAsia"/>
          <w:color w:val="FF0000"/>
          <w:u w:val="single"/>
          <w:lang w:eastAsia="zh-CN"/>
        </w:rPr>
        <w:t xml:space="preserve">the different </w:t>
      </w:r>
      <w:r w:rsidRPr="002E7D7E">
        <w:rPr>
          <w:rFonts w:cs="Arial"/>
          <w:color w:val="FF0000"/>
          <w:u w:val="single"/>
          <w:lang w:eastAsia="sv-SE"/>
        </w:rPr>
        <w:t xml:space="preserve">RNA as the </w:t>
      </w:r>
      <w:proofErr w:type="spellStart"/>
      <w:r w:rsidRPr="002E7D7E">
        <w:rPr>
          <w:rFonts w:cs="Arial"/>
          <w:color w:val="FF0000"/>
          <w:u w:val="single"/>
          <w:lang w:eastAsia="sv-SE"/>
        </w:rPr>
        <w:t>PCell</w:t>
      </w:r>
      <w:proofErr w:type="spellEnd"/>
      <w:r w:rsidRPr="002E7D7E">
        <w:rPr>
          <w:rFonts w:cs="Arial"/>
          <w:color w:val="FF0000"/>
          <w:u w:val="single"/>
          <w:lang w:eastAsia="sv-SE"/>
        </w:rPr>
        <w:t xml:space="preserve"> when the </w:t>
      </w:r>
      <w:proofErr w:type="spellStart"/>
      <w:r w:rsidRPr="002E7D7E">
        <w:rPr>
          <w:rFonts w:cs="Arial"/>
          <w:i/>
          <w:color w:val="FF0000"/>
          <w:u w:val="single"/>
          <w:lang w:eastAsia="sv-SE"/>
        </w:rPr>
        <w:t>RRCRelease</w:t>
      </w:r>
      <w:proofErr w:type="spellEnd"/>
      <w:r w:rsidRPr="002E7D7E">
        <w:rPr>
          <w:rFonts w:cs="Arial"/>
          <w:color w:val="FF0000"/>
          <w:u w:val="single"/>
          <w:lang w:eastAsia="sv-SE"/>
        </w:rPr>
        <w:t xml:space="preserve"> message is received</w:t>
      </w:r>
      <w:r w:rsidRPr="002E7D7E">
        <w:rPr>
          <w:rFonts w:cs="Arial" w:hint="eastAsia"/>
          <w:color w:val="FF0000"/>
          <w:u w:val="single"/>
          <w:lang w:eastAsia="zh-CN"/>
        </w:rPr>
        <w:t>;</w:t>
      </w:r>
    </w:p>
    <w:p w14:paraId="23F28970" w14:textId="77777777" w:rsidR="00005BDF" w:rsidRPr="00BD791E" w:rsidRDefault="00005BDF" w:rsidP="00005BDF">
      <w:pPr>
        <w:pStyle w:val="B1"/>
        <w:rPr>
          <w:lang w:eastAsia="ko-KR"/>
        </w:rPr>
      </w:pPr>
      <w:r w:rsidRPr="00BD791E">
        <w:t>-</w:t>
      </w:r>
      <w:r w:rsidRPr="00BD791E">
        <w:tab/>
      </w:r>
      <w:proofErr w:type="gramStart"/>
      <w:r w:rsidRPr="00BD791E">
        <w:t>for</w:t>
      </w:r>
      <w:proofErr w:type="gramEnd"/>
      <w:r w:rsidRPr="00BD791E">
        <w:t xml:space="preserve"> UM DRBs and SRBs, set RX_NEXT and RX_DELIV to </w:t>
      </w:r>
      <w:r w:rsidRPr="00BD791E">
        <w:rPr>
          <w:lang w:eastAsia="ko-KR"/>
        </w:rPr>
        <w:t>the initial value</w:t>
      </w:r>
      <w:r w:rsidRPr="00BD791E">
        <w:t>;</w:t>
      </w:r>
    </w:p>
    <w:p w14:paraId="2A8F5D7D" w14:textId="77777777" w:rsidR="00005BDF" w:rsidRPr="00BD791E" w:rsidRDefault="00005BDF" w:rsidP="00005BDF">
      <w:pPr>
        <w:pStyle w:val="B1"/>
      </w:pPr>
      <w:r w:rsidRPr="00BD791E">
        <w:rPr>
          <w:lang w:eastAsia="ko-KR"/>
        </w:rPr>
        <w:t>-</w:t>
      </w:r>
      <w:r w:rsidRPr="00BD791E">
        <w:rPr>
          <w:lang w:eastAsia="ko-KR"/>
        </w:rPr>
        <w:tab/>
        <w:t>apply</w:t>
      </w:r>
      <w:r w:rsidRPr="00BD791E">
        <w:t xml:space="preserve"> the ciphering algorithm and key provided by upper layers during the PDCP entity re-establishment procedure;</w:t>
      </w:r>
    </w:p>
    <w:p w14:paraId="5902490B" w14:textId="77777777" w:rsidR="00005BDF" w:rsidRPr="00BD791E" w:rsidRDefault="00005BDF" w:rsidP="00005BDF">
      <w:pPr>
        <w:pStyle w:val="B1"/>
      </w:pPr>
      <w:r w:rsidRPr="00BD791E">
        <w:t>-</w:t>
      </w:r>
      <w:r w:rsidRPr="00BD791E">
        <w:tab/>
      </w:r>
      <w:r w:rsidRPr="00BD791E">
        <w:rPr>
          <w:lang w:eastAsia="ko-KR"/>
        </w:rPr>
        <w:t>apply</w:t>
      </w:r>
      <w:r w:rsidRPr="00BD791E">
        <w:t xml:space="preserve"> the integrity protection algorithm and key provided by upper layers during the PDCP entity re-establishment procedure.</w:t>
      </w:r>
    </w:p>
    <w:p w14:paraId="47B91385" w14:textId="77777777" w:rsidR="00005BDF" w:rsidRPr="00BD791E" w:rsidRDefault="00005BDF" w:rsidP="00005BDF">
      <w:pPr>
        <w:pStyle w:val="NO"/>
        <w:rPr>
          <w:lang w:eastAsia="zh-CN"/>
        </w:rPr>
      </w:pPr>
      <w:r w:rsidRPr="00BD791E">
        <w:rPr>
          <w:lang w:eastAsia="zh-CN"/>
        </w:rPr>
        <w:t>NOTE:</w:t>
      </w:r>
      <w:r w:rsidRPr="00BD791E">
        <w:rPr>
          <w:lang w:eastAsia="zh-CN"/>
        </w:rPr>
        <w:tab/>
        <w:t xml:space="preserve">After PDCP re-establishment on a </w:t>
      </w:r>
      <w:proofErr w:type="spellStart"/>
      <w:r w:rsidRPr="00BD791E">
        <w:rPr>
          <w:lang w:eastAsia="zh-CN"/>
        </w:rPr>
        <w:t>sidelink</w:t>
      </w:r>
      <w:proofErr w:type="spellEnd"/>
      <w:r w:rsidRPr="00BD791E">
        <w:rPr>
          <w:lang w:eastAsia="zh-CN"/>
        </w:rPr>
        <w:t xml:space="preserve"> ‎SRB/DRB, UE determines when to transmit and receive with the new key and discard the old key as specified in TS ‎‎33.536 [14].‎</w:t>
      </w:r>
    </w:p>
    <w:p w14:paraId="3563446F" w14:textId="5A160E17" w:rsidR="00A45A05" w:rsidRDefault="00F125DA" w:rsidP="00A45A05">
      <w:pPr>
        <w:pStyle w:val="1"/>
        <w:numPr>
          <w:ilvl w:val="0"/>
          <w:numId w:val="0"/>
        </w:numPr>
        <w:ind w:left="567" w:hanging="567"/>
        <w:jc w:val="both"/>
      </w:pPr>
      <w:r>
        <w:rPr>
          <w:rFonts w:hint="eastAsia"/>
        </w:rPr>
        <w:t>Annex B</w:t>
      </w:r>
    </w:p>
    <w:p w14:paraId="295F4D35" w14:textId="65B7FA68" w:rsidR="00B07367" w:rsidRPr="001B60F8" w:rsidRDefault="00B07367" w:rsidP="00B07367">
      <w:pPr>
        <w:pStyle w:val="a1"/>
        <w:rPr>
          <w:rFonts w:eastAsiaTheme="minorEastAsia"/>
          <w:b/>
          <w:lang w:eastAsia="zh-CN"/>
        </w:rPr>
      </w:pPr>
      <w:r w:rsidRPr="001B60F8">
        <w:rPr>
          <w:rFonts w:eastAsiaTheme="minorEastAsia" w:hint="eastAsia"/>
          <w:b/>
          <w:lang w:eastAsia="zh-CN"/>
        </w:rPr>
        <w:t>38.331</w:t>
      </w:r>
      <w:r w:rsidR="001B60F8" w:rsidRPr="001B60F8">
        <w:rPr>
          <w:rFonts w:eastAsiaTheme="minorEastAsia" w:hint="eastAsia"/>
          <w:b/>
          <w:lang w:eastAsia="zh-CN"/>
        </w:rPr>
        <w:t>-g00</w:t>
      </w:r>
    </w:p>
    <w:p w14:paraId="35E5075C" w14:textId="77777777" w:rsidR="00B07367" w:rsidRPr="00850B56" w:rsidRDefault="00B07367" w:rsidP="00B07367">
      <w:pPr>
        <w:pStyle w:val="4"/>
        <w:rPr>
          <w:rFonts w:ascii="Arial" w:hAnsi="Arial" w:cs="Arial"/>
          <w:b w:val="0"/>
        </w:rPr>
      </w:pPr>
      <w:bookmarkStart w:id="34" w:name="_Toc60776834"/>
      <w:bookmarkStart w:id="35" w:name="_Toc90650706"/>
      <w:r w:rsidRPr="00850B56">
        <w:rPr>
          <w:rFonts w:ascii="Arial" w:hAnsi="Arial" w:cs="Arial"/>
          <w:b w:val="0"/>
        </w:rPr>
        <w:lastRenderedPageBreak/>
        <w:t>5.3.13.3</w:t>
      </w:r>
      <w:r w:rsidRPr="00850B56">
        <w:rPr>
          <w:rFonts w:ascii="Arial" w:hAnsi="Arial" w:cs="Arial"/>
          <w:b w:val="0"/>
        </w:rPr>
        <w:tab/>
        <w:t xml:space="preserve">Actions related to transmission of </w:t>
      </w:r>
      <w:proofErr w:type="spellStart"/>
      <w:r w:rsidRPr="00850B56">
        <w:rPr>
          <w:rFonts w:ascii="Arial" w:hAnsi="Arial" w:cs="Arial"/>
          <w:b w:val="0"/>
          <w:i/>
        </w:rPr>
        <w:t>RRCResumeRequest</w:t>
      </w:r>
      <w:proofErr w:type="spellEnd"/>
      <w:r w:rsidRPr="00850B56">
        <w:rPr>
          <w:rFonts w:ascii="Arial" w:hAnsi="Arial" w:cs="Arial"/>
          <w:b w:val="0"/>
          <w:i/>
        </w:rPr>
        <w:t xml:space="preserve"> </w:t>
      </w:r>
      <w:r w:rsidRPr="00850B56">
        <w:rPr>
          <w:rFonts w:ascii="Arial" w:hAnsi="Arial" w:cs="Arial"/>
          <w:b w:val="0"/>
        </w:rPr>
        <w:t xml:space="preserve">or </w:t>
      </w:r>
      <w:r w:rsidRPr="00850B56">
        <w:rPr>
          <w:rFonts w:ascii="Arial" w:hAnsi="Arial" w:cs="Arial"/>
          <w:b w:val="0"/>
          <w:i/>
        </w:rPr>
        <w:t>RRCResumeRequest1</w:t>
      </w:r>
      <w:r w:rsidRPr="00850B56">
        <w:rPr>
          <w:rFonts w:ascii="Arial" w:hAnsi="Arial" w:cs="Arial"/>
          <w:b w:val="0"/>
        </w:rPr>
        <w:t xml:space="preserve"> message</w:t>
      </w:r>
      <w:bookmarkEnd w:id="34"/>
      <w:bookmarkEnd w:id="35"/>
    </w:p>
    <w:p w14:paraId="16FD710A" w14:textId="77777777" w:rsidR="00262270" w:rsidRPr="00740BCD" w:rsidRDefault="00262270" w:rsidP="00262270">
      <w:r w:rsidRPr="00740BCD">
        <w:t xml:space="preserve">The UE shall set the contents of </w:t>
      </w:r>
      <w:proofErr w:type="spellStart"/>
      <w:r w:rsidRPr="00740BCD">
        <w:rPr>
          <w:i/>
        </w:rPr>
        <w:t>RRCResumeRequest</w:t>
      </w:r>
      <w:proofErr w:type="spellEnd"/>
      <w:r w:rsidRPr="00740BCD">
        <w:t xml:space="preserve"> or </w:t>
      </w:r>
      <w:r w:rsidRPr="00740BCD">
        <w:rPr>
          <w:i/>
        </w:rPr>
        <w:t>RRCResumeRequest1</w:t>
      </w:r>
      <w:r w:rsidRPr="00740BCD">
        <w:t xml:space="preserve"> message as follows:</w:t>
      </w:r>
    </w:p>
    <w:p w14:paraId="13E65278" w14:textId="77777777" w:rsidR="00262270" w:rsidRPr="00740BCD" w:rsidRDefault="00262270" w:rsidP="00262270">
      <w:pPr>
        <w:pStyle w:val="B1"/>
      </w:pPr>
      <w:r w:rsidRPr="00740BCD">
        <w:t>1&gt;</w:t>
      </w:r>
      <w:r w:rsidRPr="00740BCD">
        <w:tab/>
        <w:t xml:space="preserve">if field </w:t>
      </w:r>
      <w:proofErr w:type="spellStart"/>
      <w:r w:rsidRPr="00740BCD">
        <w:rPr>
          <w:i/>
        </w:rPr>
        <w:t>useFullResumeID</w:t>
      </w:r>
      <w:proofErr w:type="spellEnd"/>
      <w:r w:rsidRPr="00740BCD">
        <w:t xml:space="preserve"> is signalled in </w:t>
      </w:r>
      <w:r w:rsidRPr="00740BCD">
        <w:rPr>
          <w:i/>
        </w:rPr>
        <w:t>SIB1</w:t>
      </w:r>
      <w:r w:rsidRPr="00740BCD">
        <w:t>:</w:t>
      </w:r>
    </w:p>
    <w:p w14:paraId="05F6842A" w14:textId="77777777" w:rsidR="00262270" w:rsidRPr="00740BCD" w:rsidRDefault="00262270" w:rsidP="00262270">
      <w:pPr>
        <w:pStyle w:val="B2"/>
      </w:pPr>
      <w:r w:rsidRPr="00740BCD">
        <w:t>2&gt;</w:t>
      </w:r>
      <w:r w:rsidRPr="00740BCD">
        <w:tab/>
        <w:t xml:space="preserve">select </w:t>
      </w:r>
      <w:r w:rsidRPr="00740BCD">
        <w:rPr>
          <w:i/>
        </w:rPr>
        <w:t xml:space="preserve">RRCResumeRequest1 </w:t>
      </w:r>
      <w:r w:rsidRPr="00740BCD">
        <w:t>as the message to use;</w:t>
      </w:r>
    </w:p>
    <w:p w14:paraId="5D38E612" w14:textId="77777777" w:rsidR="00262270" w:rsidRPr="00740BCD" w:rsidRDefault="00262270" w:rsidP="00262270">
      <w:pPr>
        <w:pStyle w:val="B2"/>
      </w:pPr>
      <w:r w:rsidRPr="00740BCD">
        <w:t>2&gt;</w:t>
      </w:r>
      <w:r w:rsidRPr="00740BCD">
        <w:tab/>
        <w:t xml:space="preserve">set the </w:t>
      </w:r>
      <w:proofErr w:type="spellStart"/>
      <w:r w:rsidRPr="00740BCD">
        <w:rPr>
          <w:i/>
        </w:rPr>
        <w:t>resumeIdentity</w:t>
      </w:r>
      <w:proofErr w:type="spellEnd"/>
      <w:r w:rsidRPr="00740BCD">
        <w:rPr>
          <w:i/>
        </w:rPr>
        <w:t xml:space="preserve"> </w:t>
      </w:r>
      <w:r w:rsidRPr="00740BCD">
        <w:t xml:space="preserve">to the stored </w:t>
      </w:r>
      <w:proofErr w:type="spellStart"/>
      <w:r w:rsidRPr="00740BCD">
        <w:rPr>
          <w:i/>
        </w:rPr>
        <w:t>fullI</w:t>
      </w:r>
      <w:proofErr w:type="spellEnd"/>
      <w:r w:rsidRPr="00740BCD">
        <w:rPr>
          <w:i/>
        </w:rPr>
        <w:t>-RNTI</w:t>
      </w:r>
      <w:r w:rsidRPr="00740BCD">
        <w:t xml:space="preserve"> value;</w:t>
      </w:r>
    </w:p>
    <w:p w14:paraId="6ADF1DD3" w14:textId="77777777" w:rsidR="00262270" w:rsidRPr="00740BCD" w:rsidRDefault="00262270" w:rsidP="00262270">
      <w:pPr>
        <w:pStyle w:val="B1"/>
      </w:pPr>
      <w:r w:rsidRPr="00740BCD">
        <w:t>1&gt;</w:t>
      </w:r>
      <w:r w:rsidRPr="00740BCD">
        <w:tab/>
        <w:t>else:</w:t>
      </w:r>
    </w:p>
    <w:p w14:paraId="0C8806F7" w14:textId="77777777" w:rsidR="00262270" w:rsidRPr="00740BCD" w:rsidRDefault="00262270" w:rsidP="00262270">
      <w:pPr>
        <w:pStyle w:val="B2"/>
      </w:pPr>
      <w:r w:rsidRPr="00740BCD">
        <w:t>2&gt;</w:t>
      </w:r>
      <w:r w:rsidRPr="00740BCD">
        <w:tab/>
        <w:t xml:space="preserve">select </w:t>
      </w:r>
      <w:proofErr w:type="spellStart"/>
      <w:r w:rsidRPr="00740BCD">
        <w:rPr>
          <w:i/>
        </w:rPr>
        <w:t>RRCResumeRequest</w:t>
      </w:r>
      <w:proofErr w:type="spellEnd"/>
      <w:r w:rsidRPr="00740BCD">
        <w:rPr>
          <w:i/>
        </w:rPr>
        <w:t xml:space="preserve"> </w:t>
      </w:r>
      <w:r w:rsidRPr="00740BCD">
        <w:t>as the message to use;</w:t>
      </w:r>
    </w:p>
    <w:p w14:paraId="597FE701" w14:textId="77777777" w:rsidR="00262270" w:rsidRPr="00740BCD" w:rsidRDefault="00262270" w:rsidP="00262270">
      <w:pPr>
        <w:pStyle w:val="B2"/>
      </w:pPr>
      <w:r w:rsidRPr="00740BCD">
        <w:t>2&gt;</w:t>
      </w:r>
      <w:r w:rsidRPr="00740BCD">
        <w:tab/>
        <w:t xml:space="preserve">set the </w:t>
      </w:r>
      <w:proofErr w:type="spellStart"/>
      <w:r w:rsidRPr="00740BCD">
        <w:rPr>
          <w:i/>
        </w:rPr>
        <w:t>resumeIdentity</w:t>
      </w:r>
      <w:proofErr w:type="spellEnd"/>
      <w:r w:rsidRPr="00740BCD">
        <w:rPr>
          <w:i/>
        </w:rPr>
        <w:t xml:space="preserve"> </w:t>
      </w:r>
      <w:r w:rsidRPr="00740BCD">
        <w:t xml:space="preserve">to the stored </w:t>
      </w:r>
      <w:proofErr w:type="spellStart"/>
      <w:r w:rsidRPr="00740BCD">
        <w:rPr>
          <w:i/>
        </w:rPr>
        <w:t>shortI</w:t>
      </w:r>
      <w:proofErr w:type="spellEnd"/>
      <w:r w:rsidRPr="00740BCD">
        <w:rPr>
          <w:i/>
        </w:rPr>
        <w:t>-RNTI</w:t>
      </w:r>
      <w:r w:rsidRPr="00740BCD">
        <w:t xml:space="preserve"> value;</w:t>
      </w:r>
    </w:p>
    <w:p w14:paraId="1ACDF0D3" w14:textId="77777777" w:rsidR="00262270" w:rsidRPr="00740BCD" w:rsidRDefault="00262270" w:rsidP="00262270">
      <w:pPr>
        <w:pStyle w:val="B1"/>
      </w:pPr>
      <w:r w:rsidRPr="00740BCD">
        <w:t>1&gt;</w:t>
      </w:r>
      <w:r w:rsidRPr="00740BCD">
        <w:tab/>
        <w:t xml:space="preserve">restore the RRC configuration, </w:t>
      </w:r>
      <w:proofErr w:type="spellStart"/>
      <w:r w:rsidRPr="00740BCD">
        <w:t>RoHC</w:t>
      </w:r>
      <w:proofErr w:type="spellEnd"/>
      <w:r w:rsidRPr="00740BCD">
        <w:t xml:space="preserve"> state, the stored </w:t>
      </w:r>
      <w:proofErr w:type="spellStart"/>
      <w:r w:rsidRPr="00740BCD">
        <w:t>QoS</w:t>
      </w:r>
      <w:proofErr w:type="spellEnd"/>
      <w:r w:rsidRPr="00740BCD">
        <w:t xml:space="preserve"> flow to DRB mapping rules and the </w:t>
      </w:r>
      <w:proofErr w:type="spellStart"/>
      <w:r w:rsidRPr="00740BCD">
        <w:t>K</w:t>
      </w:r>
      <w:r w:rsidRPr="00740BCD">
        <w:rPr>
          <w:vertAlign w:val="subscript"/>
        </w:rPr>
        <w:t>gNB</w:t>
      </w:r>
      <w:proofErr w:type="spellEnd"/>
      <w:r w:rsidRPr="00740BCD">
        <w:t xml:space="preserve"> and </w:t>
      </w:r>
      <w:proofErr w:type="spellStart"/>
      <w:r w:rsidRPr="00740BCD">
        <w:t>K</w:t>
      </w:r>
      <w:r w:rsidRPr="00740BCD">
        <w:rPr>
          <w:vertAlign w:val="subscript"/>
        </w:rPr>
        <w:t>RRCint</w:t>
      </w:r>
      <w:proofErr w:type="spellEnd"/>
      <w:r w:rsidRPr="00740BCD">
        <w:t xml:space="preserve"> keys from the stored UE Inactive AS context except for the following:</w:t>
      </w:r>
    </w:p>
    <w:p w14:paraId="699C91DC" w14:textId="77777777" w:rsidR="00262270" w:rsidRPr="00740BCD" w:rsidRDefault="00262270" w:rsidP="00262270">
      <w:pPr>
        <w:pStyle w:val="B2"/>
      </w:pPr>
      <w:r w:rsidRPr="00740BCD">
        <w:t>-</w:t>
      </w:r>
      <w:r w:rsidRPr="00740BCD">
        <w:tab/>
      </w:r>
      <w:proofErr w:type="spellStart"/>
      <w:proofErr w:type="gramStart"/>
      <w:r w:rsidRPr="00740BCD">
        <w:t>masterCellGroup</w:t>
      </w:r>
      <w:proofErr w:type="spellEnd"/>
      <w:proofErr w:type="gramEnd"/>
      <w:r w:rsidRPr="00740BCD">
        <w:rPr>
          <w:iCs/>
        </w:rPr>
        <w:t>;</w:t>
      </w:r>
    </w:p>
    <w:p w14:paraId="3694A281" w14:textId="77777777" w:rsidR="00262270" w:rsidRPr="00740BCD" w:rsidRDefault="00262270" w:rsidP="00262270">
      <w:pPr>
        <w:pStyle w:val="B2"/>
      </w:pPr>
      <w:r w:rsidRPr="00740BCD">
        <w:rPr>
          <w:iCs/>
        </w:rPr>
        <w:t>-</w:t>
      </w:r>
      <w:r w:rsidRPr="00740BCD">
        <w:rPr>
          <w:iCs/>
        </w:rPr>
        <w:tab/>
      </w:r>
      <w:proofErr w:type="spellStart"/>
      <w:proofErr w:type="gramStart"/>
      <w:r w:rsidRPr="00740BCD">
        <w:rPr>
          <w:iCs/>
        </w:rPr>
        <w:t>mrdc-SecondaryCellGroup</w:t>
      </w:r>
      <w:proofErr w:type="spellEnd"/>
      <w:proofErr w:type="gramEnd"/>
      <w:r w:rsidRPr="00740BCD">
        <w:t>, if stored; and</w:t>
      </w:r>
    </w:p>
    <w:p w14:paraId="7F2AF2D2" w14:textId="77777777" w:rsidR="00262270" w:rsidRPr="00740BCD" w:rsidRDefault="00262270" w:rsidP="00262270">
      <w:pPr>
        <w:pStyle w:val="B2"/>
      </w:pPr>
      <w:r w:rsidRPr="00740BCD">
        <w:rPr>
          <w:iCs/>
        </w:rPr>
        <w:t>-</w:t>
      </w:r>
      <w:r w:rsidRPr="00740BCD">
        <w:rPr>
          <w:iCs/>
        </w:rPr>
        <w:tab/>
      </w:r>
      <w:proofErr w:type="spellStart"/>
      <w:proofErr w:type="gramStart"/>
      <w:r w:rsidRPr="00740BCD">
        <w:t>pdcp-Config</w:t>
      </w:r>
      <w:proofErr w:type="spellEnd"/>
      <w:proofErr w:type="gramEnd"/>
      <w:r w:rsidRPr="00740BCD">
        <w:t>;</w:t>
      </w:r>
    </w:p>
    <w:p w14:paraId="2DB258D4" w14:textId="77777777" w:rsidR="00262270" w:rsidRPr="00740BCD" w:rsidRDefault="00262270" w:rsidP="00262270">
      <w:pPr>
        <w:pStyle w:val="B1"/>
      </w:pPr>
      <w:r w:rsidRPr="00740BCD">
        <w:t>1&gt;</w:t>
      </w:r>
      <w:r w:rsidRPr="00740BCD">
        <w:tab/>
        <w:t xml:space="preserve">set the </w:t>
      </w:r>
      <w:proofErr w:type="spellStart"/>
      <w:r w:rsidRPr="00740BCD">
        <w:rPr>
          <w:i/>
        </w:rPr>
        <w:t>resumeMAC</w:t>
      </w:r>
      <w:proofErr w:type="spellEnd"/>
      <w:r w:rsidRPr="00740BCD">
        <w:rPr>
          <w:i/>
        </w:rPr>
        <w:t xml:space="preserve">-I </w:t>
      </w:r>
      <w:r w:rsidRPr="00740BCD">
        <w:t>to the 16 least significant bits of the MAC-I calculated:</w:t>
      </w:r>
    </w:p>
    <w:p w14:paraId="2E067E21" w14:textId="77777777" w:rsidR="00262270" w:rsidRPr="00740BCD" w:rsidRDefault="00262270" w:rsidP="00262270">
      <w:pPr>
        <w:pStyle w:val="B2"/>
      </w:pPr>
      <w:r w:rsidRPr="00740BCD">
        <w:t>2&gt;</w:t>
      </w:r>
      <w:r w:rsidRPr="00740BCD">
        <w:tab/>
        <w:t xml:space="preserve">over the ASN.1 encoded as per clause 8 (i.e., a multiple of 8 bits) </w:t>
      </w:r>
      <w:proofErr w:type="spellStart"/>
      <w:r w:rsidRPr="00740BCD">
        <w:rPr>
          <w:i/>
        </w:rPr>
        <w:t>VarResumeMAC</w:t>
      </w:r>
      <w:proofErr w:type="spellEnd"/>
      <w:r w:rsidRPr="00740BCD">
        <w:rPr>
          <w:i/>
        </w:rPr>
        <w:t>-Input</w:t>
      </w:r>
      <w:r w:rsidRPr="00740BCD">
        <w:t>;</w:t>
      </w:r>
    </w:p>
    <w:p w14:paraId="4A218BE8" w14:textId="77777777" w:rsidR="00262270" w:rsidRPr="00740BCD" w:rsidRDefault="00262270" w:rsidP="00262270">
      <w:pPr>
        <w:pStyle w:val="B2"/>
      </w:pPr>
      <w:r w:rsidRPr="00740BCD">
        <w:t>2&gt;</w:t>
      </w:r>
      <w:r w:rsidRPr="00740BCD">
        <w:tab/>
        <w:t xml:space="preserve">with the </w:t>
      </w:r>
      <w:proofErr w:type="spellStart"/>
      <w:r w:rsidRPr="00740BCD">
        <w:t>K</w:t>
      </w:r>
      <w:r w:rsidRPr="00740BCD">
        <w:rPr>
          <w:vertAlign w:val="subscript"/>
        </w:rPr>
        <w:t>RRCint</w:t>
      </w:r>
      <w:proofErr w:type="spellEnd"/>
      <w:r w:rsidRPr="00740BCD">
        <w:t xml:space="preserve"> key in the UE Inactive AS Context and the previously configured integrity protection algorithm; and</w:t>
      </w:r>
    </w:p>
    <w:p w14:paraId="04012DE8" w14:textId="77777777" w:rsidR="00262270" w:rsidRPr="00740BCD" w:rsidRDefault="00262270" w:rsidP="00262270">
      <w:pPr>
        <w:pStyle w:val="B2"/>
      </w:pPr>
      <w:r w:rsidRPr="00740BCD">
        <w:t>2&gt;</w:t>
      </w:r>
      <w:r w:rsidRPr="00740BCD">
        <w:tab/>
        <w:t>with all input bits for COUNT, BEARER and DIRECTION set to binary ones;</w:t>
      </w:r>
    </w:p>
    <w:p w14:paraId="3C4AE2F7" w14:textId="77777777" w:rsidR="00262270" w:rsidRPr="00740BCD" w:rsidRDefault="00262270" w:rsidP="00262270">
      <w:pPr>
        <w:pStyle w:val="B1"/>
      </w:pPr>
      <w:r w:rsidRPr="00740BCD">
        <w:t>1&gt;</w:t>
      </w:r>
      <w:r w:rsidRPr="00740BCD">
        <w:tab/>
        <w:t xml:space="preserve">derive the </w:t>
      </w:r>
      <w:proofErr w:type="spellStart"/>
      <w:r w:rsidRPr="00740BCD">
        <w:t>K</w:t>
      </w:r>
      <w:r w:rsidRPr="00740BCD">
        <w:rPr>
          <w:vertAlign w:val="subscript"/>
        </w:rPr>
        <w:t>gNB</w:t>
      </w:r>
      <w:proofErr w:type="spellEnd"/>
      <w:r w:rsidRPr="00740BCD">
        <w:t xml:space="preserve"> key based on the current </w:t>
      </w:r>
      <w:proofErr w:type="spellStart"/>
      <w:r w:rsidRPr="00740BCD">
        <w:t>K</w:t>
      </w:r>
      <w:r w:rsidRPr="00740BCD">
        <w:rPr>
          <w:vertAlign w:val="subscript"/>
        </w:rPr>
        <w:t>gNB</w:t>
      </w:r>
      <w:proofErr w:type="spellEnd"/>
      <w:r w:rsidRPr="00740BCD">
        <w:t xml:space="preserve"> key or the NH, using the </w:t>
      </w:r>
      <w:proofErr w:type="spellStart"/>
      <w:r w:rsidRPr="00740BCD">
        <w:rPr>
          <w:i/>
        </w:rPr>
        <w:t>nextHopChainingCount</w:t>
      </w:r>
      <w:proofErr w:type="spellEnd"/>
      <w:r w:rsidRPr="00740BCD">
        <w:t xml:space="preserve"> value received in the previous </w:t>
      </w:r>
      <w:proofErr w:type="spellStart"/>
      <w:r w:rsidRPr="00740BCD">
        <w:rPr>
          <w:i/>
          <w:iCs/>
        </w:rPr>
        <w:t>RRCRelease</w:t>
      </w:r>
      <w:proofErr w:type="spellEnd"/>
      <w:r w:rsidRPr="00740BCD">
        <w:t xml:space="preserve"> message and stored in the UE Inactive AS Context, as specified in TS 33.501 [11];</w:t>
      </w:r>
    </w:p>
    <w:p w14:paraId="1FF1F4B9" w14:textId="77777777" w:rsidR="00262270" w:rsidRPr="00740BCD" w:rsidRDefault="00262270" w:rsidP="00262270">
      <w:pPr>
        <w:pStyle w:val="B1"/>
      </w:pPr>
      <w:r w:rsidRPr="00740BCD">
        <w:t>1&gt;</w:t>
      </w:r>
      <w:r w:rsidRPr="00740BCD">
        <w:tab/>
        <w:t xml:space="preserve">derive the </w:t>
      </w:r>
      <w:proofErr w:type="spellStart"/>
      <w:r w:rsidRPr="00740BCD">
        <w:t>K</w:t>
      </w:r>
      <w:r w:rsidRPr="00740BCD">
        <w:rPr>
          <w:vertAlign w:val="subscript"/>
        </w:rPr>
        <w:t>RRCenc</w:t>
      </w:r>
      <w:proofErr w:type="spellEnd"/>
      <w:r w:rsidRPr="00740BCD">
        <w:t xml:space="preserve"> key, the </w:t>
      </w:r>
      <w:proofErr w:type="spellStart"/>
      <w:r w:rsidRPr="00740BCD">
        <w:t>K</w:t>
      </w:r>
      <w:r w:rsidRPr="00740BCD">
        <w:rPr>
          <w:vertAlign w:val="subscript"/>
        </w:rPr>
        <w:t>RRCint</w:t>
      </w:r>
      <w:proofErr w:type="spellEnd"/>
      <w:r w:rsidRPr="00740BCD">
        <w:t xml:space="preserve"> key, the </w:t>
      </w:r>
      <w:proofErr w:type="spellStart"/>
      <w:r w:rsidRPr="00740BCD">
        <w:t>K</w:t>
      </w:r>
      <w:r w:rsidRPr="00740BCD">
        <w:rPr>
          <w:vertAlign w:val="subscript"/>
        </w:rPr>
        <w:t>UPint</w:t>
      </w:r>
      <w:proofErr w:type="spellEnd"/>
      <w:r w:rsidRPr="00740BCD">
        <w:t xml:space="preserve"> key </w:t>
      </w:r>
      <w:r w:rsidRPr="00740BCD">
        <w:rPr>
          <w:lang w:eastAsia="zh-CN"/>
        </w:rPr>
        <w:t xml:space="preserve">and the </w:t>
      </w:r>
      <w:proofErr w:type="spellStart"/>
      <w:r w:rsidRPr="00740BCD">
        <w:t>K</w:t>
      </w:r>
      <w:r w:rsidRPr="00740BCD">
        <w:rPr>
          <w:vertAlign w:val="subscript"/>
        </w:rPr>
        <w:t>UPenc</w:t>
      </w:r>
      <w:proofErr w:type="spellEnd"/>
      <w:r w:rsidRPr="00740BCD">
        <w:rPr>
          <w:lang w:eastAsia="zh-CN"/>
        </w:rPr>
        <w:t xml:space="preserve"> key</w:t>
      </w:r>
      <w:r w:rsidRPr="00740BCD">
        <w:t>;</w:t>
      </w:r>
    </w:p>
    <w:p w14:paraId="204632A1" w14:textId="77777777" w:rsidR="00262270" w:rsidRPr="00740BCD" w:rsidRDefault="00262270" w:rsidP="00262270">
      <w:pPr>
        <w:pStyle w:val="B1"/>
      </w:pPr>
      <w:r w:rsidRPr="00740BCD">
        <w:t>1&gt;</w:t>
      </w:r>
      <w:r w:rsidRPr="00740BCD">
        <w:tab/>
        <w:t xml:space="preserve">configure lower layers to apply integrity protection for all radio bearers except SRB0 and MRBs using the configured algorithm and the </w:t>
      </w:r>
      <w:proofErr w:type="spellStart"/>
      <w:r w:rsidRPr="00740BCD">
        <w:t>K</w:t>
      </w:r>
      <w:r w:rsidRPr="00740BCD">
        <w:rPr>
          <w:vertAlign w:val="subscript"/>
        </w:rPr>
        <w:t>RRCint</w:t>
      </w:r>
      <w:proofErr w:type="spellEnd"/>
      <w:r w:rsidRPr="00740BCD">
        <w:t xml:space="preserve"> key and </w:t>
      </w:r>
      <w:proofErr w:type="spellStart"/>
      <w:r w:rsidRPr="00740BCD">
        <w:t>K</w:t>
      </w:r>
      <w:r w:rsidRPr="00740BCD">
        <w:rPr>
          <w:vertAlign w:val="subscript"/>
        </w:rPr>
        <w:t>UPint</w:t>
      </w:r>
      <w:proofErr w:type="spellEnd"/>
      <w:r w:rsidRPr="00740BCD">
        <w:t xml:space="preserve"> key derived in this clause immediately, i.e., integrity protection shall be applied to all subsequent messages received and sent by the UE;</w:t>
      </w:r>
    </w:p>
    <w:p w14:paraId="401100A9" w14:textId="77777777" w:rsidR="00262270" w:rsidRPr="00740BCD" w:rsidRDefault="00262270" w:rsidP="00262270">
      <w:pPr>
        <w:pStyle w:val="NO"/>
      </w:pPr>
      <w:r w:rsidRPr="00740BCD">
        <w:t>NOTE 1:</w:t>
      </w:r>
      <w:r w:rsidRPr="00740BCD">
        <w:tab/>
        <w:t>Only DRBs with previously configured UP integrity protection shall resume integrity protection.</w:t>
      </w:r>
    </w:p>
    <w:p w14:paraId="675339BF" w14:textId="77777777" w:rsidR="00262270" w:rsidRPr="00740BCD" w:rsidRDefault="00262270" w:rsidP="00262270">
      <w:pPr>
        <w:pStyle w:val="B1"/>
      </w:pPr>
      <w:r w:rsidRPr="00740BCD">
        <w:t>1&gt;</w:t>
      </w:r>
      <w:r w:rsidRPr="00740BCD">
        <w:tab/>
        <w:t>configure lower layers to apply ciphering for all radio bearers except SRB0 and MRBs and to apply the configured ciphering algorithm</w:t>
      </w:r>
      <w:r w:rsidRPr="00740BCD">
        <w:rPr>
          <w:lang w:eastAsia="zh-CN"/>
        </w:rPr>
        <w:t xml:space="preserve">, the </w:t>
      </w:r>
      <w:proofErr w:type="spellStart"/>
      <w:r w:rsidRPr="00740BCD">
        <w:t>K</w:t>
      </w:r>
      <w:r w:rsidRPr="00740BCD">
        <w:rPr>
          <w:vertAlign w:val="subscript"/>
        </w:rPr>
        <w:t>RRCenc</w:t>
      </w:r>
      <w:proofErr w:type="spellEnd"/>
      <w:r w:rsidRPr="00740BCD">
        <w:t xml:space="preserve"> key</w:t>
      </w:r>
      <w:r w:rsidRPr="00740BCD">
        <w:rPr>
          <w:lang w:eastAsia="zh-CN"/>
        </w:rPr>
        <w:t xml:space="preserve"> and the </w:t>
      </w:r>
      <w:proofErr w:type="spellStart"/>
      <w:r w:rsidRPr="00740BCD">
        <w:t>K</w:t>
      </w:r>
      <w:r w:rsidRPr="00740BCD">
        <w:rPr>
          <w:vertAlign w:val="subscript"/>
        </w:rPr>
        <w:t>UPenc</w:t>
      </w:r>
      <w:proofErr w:type="spellEnd"/>
      <w:r w:rsidRPr="00740BCD">
        <w:rPr>
          <w:lang w:eastAsia="zh-CN"/>
        </w:rPr>
        <w:t xml:space="preserve"> key</w:t>
      </w:r>
      <w:r w:rsidRPr="00740BCD">
        <w:t xml:space="preserve"> derived in this clause, i.e. the ciphering configuration shall be applied to all subsequent messages received and sent by the UE;</w:t>
      </w:r>
    </w:p>
    <w:p w14:paraId="7EDB32DE" w14:textId="77777777" w:rsidR="00262270" w:rsidRPr="00740BCD" w:rsidRDefault="00262270" w:rsidP="00262270">
      <w:pPr>
        <w:pStyle w:val="B1"/>
      </w:pPr>
      <w:r w:rsidRPr="00740BCD">
        <w:t>1&gt;</w:t>
      </w:r>
      <w:r w:rsidRPr="00740BCD">
        <w:tab/>
        <w:t>re-establish PDCP entities for SRB1;</w:t>
      </w:r>
    </w:p>
    <w:p w14:paraId="3A3B70BA" w14:textId="77777777" w:rsidR="00262270" w:rsidRPr="00740BCD" w:rsidRDefault="00262270" w:rsidP="00262270">
      <w:pPr>
        <w:pStyle w:val="B1"/>
      </w:pPr>
      <w:r w:rsidRPr="00740BCD">
        <w:t>1&gt;</w:t>
      </w:r>
      <w:r w:rsidRPr="00740BCD">
        <w:tab/>
        <w:t>resume SRB1;</w:t>
      </w:r>
    </w:p>
    <w:p w14:paraId="15604FA3" w14:textId="77777777" w:rsidR="00262270" w:rsidRPr="00740BCD" w:rsidRDefault="00262270" w:rsidP="00262270">
      <w:pPr>
        <w:pStyle w:val="B1"/>
      </w:pPr>
      <w:r w:rsidRPr="00740BCD">
        <w:t>1&gt;</w:t>
      </w:r>
      <w:r w:rsidRPr="00740BCD">
        <w:tab/>
        <w:t>if the resume procedure is initiated for SDT:</w:t>
      </w:r>
    </w:p>
    <w:p w14:paraId="2ADBDF4E" w14:textId="77777777" w:rsidR="00262270" w:rsidRPr="00740BCD" w:rsidRDefault="00262270" w:rsidP="00262270">
      <w:pPr>
        <w:pStyle w:val="B2"/>
      </w:pPr>
      <w:r w:rsidRPr="00740BCD">
        <w:t>2&gt;</w:t>
      </w:r>
      <w:r w:rsidRPr="00740BCD">
        <w:tab/>
        <w:t>for each radio bearer that is configured for SDT:</w:t>
      </w:r>
    </w:p>
    <w:p w14:paraId="50128AED" w14:textId="77777777" w:rsidR="00262270" w:rsidRPr="00740BCD" w:rsidRDefault="00262270" w:rsidP="00262270">
      <w:pPr>
        <w:pStyle w:val="B3"/>
      </w:pPr>
      <w:r w:rsidRPr="00740BCD">
        <w:t>3&gt;</w:t>
      </w:r>
      <w:r w:rsidRPr="00740BCD">
        <w:tab/>
        <w:t xml:space="preserve">restore the configuration associated with the RLC bearers of </w:t>
      </w:r>
      <w:proofErr w:type="spellStart"/>
      <w:r w:rsidRPr="00740BCD">
        <w:rPr>
          <w:i/>
          <w:iCs/>
        </w:rPr>
        <w:t>masterCellGroup</w:t>
      </w:r>
      <w:proofErr w:type="spellEnd"/>
      <w:r w:rsidRPr="00740BCD">
        <w:t xml:space="preserve"> and </w:t>
      </w:r>
      <w:proofErr w:type="spellStart"/>
      <w:r w:rsidRPr="00740BCD">
        <w:rPr>
          <w:i/>
          <w:iCs/>
        </w:rPr>
        <w:t>pdcp-Config</w:t>
      </w:r>
      <w:proofErr w:type="spellEnd"/>
      <w:r w:rsidRPr="00740BCD">
        <w:t xml:space="preserve"> from the UE Inactive AS context;</w:t>
      </w:r>
    </w:p>
    <w:p w14:paraId="72688CE6" w14:textId="77777777" w:rsidR="00262270" w:rsidRDefault="00262270" w:rsidP="00262270">
      <w:pPr>
        <w:pStyle w:val="B3"/>
        <w:rPr>
          <w:lang w:eastAsia="zh-CN"/>
        </w:rPr>
      </w:pPr>
      <w:r w:rsidRPr="00740BCD">
        <w:t>3&gt;</w:t>
      </w:r>
      <w:r w:rsidRPr="00740BCD">
        <w:tab/>
        <w:t>re-establish PDCP entity for the radio bearer without triggering PDCP status report;</w:t>
      </w:r>
    </w:p>
    <w:p w14:paraId="3AE1219E" w14:textId="77777777" w:rsidR="00262270" w:rsidRPr="00262270" w:rsidRDefault="00262270" w:rsidP="00262270">
      <w:pPr>
        <w:pStyle w:val="B3"/>
        <w:rPr>
          <w:color w:val="FF0000"/>
          <w:u w:val="single"/>
          <w:lang w:eastAsia="zh-CN"/>
        </w:rPr>
      </w:pPr>
      <w:r w:rsidRPr="00262270">
        <w:rPr>
          <w:rFonts w:hint="eastAsia"/>
          <w:color w:val="FF0000"/>
          <w:u w:val="single"/>
          <w:lang w:eastAsia="zh-CN"/>
        </w:rPr>
        <w:lastRenderedPageBreak/>
        <w:t>3&gt;</w:t>
      </w:r>
      <w:r w:rsidRPr="00262270">
        <w:rPr>
          <w:rFonts w:hint="eastAsia"/>
          <w:color w:val="FF0000"/>
          <w:u w:val="single"/>
          <w:lang w:eastAsia="zh-CN"/>
        </w:rPr>
        <w:tab/>
        <w:t>if</w:t>
      </w:r>
      <w:r w:rsidRPr="00262270">
        <w:rPr>
          <w:color w:val="FF0000"/>
          <w:u w:val="single"/>
          <w:lang w:eastAsia="ko-KR"/>
        </w:rPr>
        <w:t xml:space="preserve"> </w:t>
      </w:r>
      <w:proofErr w:type="spellStart"/>
      <w:r w:rsidRPr="00262270">
        <w:rPr>
          <w:i/>
          <w:color w:val="FF0000"/>
          <w:u w:val="single"/>
          <w:lang w:eastAsia="ko-KR"/>
        </w:rPr>
        <w:t>sdt</w:t>
      </w:r>
      <w:proofErr w:type="spellEnd"/>
      <w:r w:rsidRPr="00262270">
        <w:rPr>
          <w:i/>
          <w:color w:val="FF0000"/>
          <w:u w:val="single"/>
          <w:lang w:eastAsia="ko-KR"/>
        </w:rPr>
        <w:t>-DRB-</w:t>
      </w:r>
      <w:proofErr w:type="spellStart"/>
      <w:r w:rsidRPr="00262270">
        <w:rPr>
          <w:i/>
          <w:color w:val="FF0000"/>
          <w:u w:val="single"/>
          <w:lang w:eastAsia="ko-KR"/>
        </w:rPr>
        <w:t>ContinueROHC</w:t>
      </w:r>
      <w:proofErr w:type="spellEnd"/>
      <w:r w:rsidRPr="00262270">
        <w:rPr>
          <w:color w:val="FF0000"/>
          <w:u w:val="single"/>
          <w:lang w:eastAsia="ko-KR"/>
        </w:rPr>
        <w:t xml:space="preserve"> is not configured;</w:t>
      </w:r>
      <w:r w:rsidRPr="00262270">
        <w:rPr>
          <w:rFonts w:hint="eastAsia"/>
          <w:color w:val="FF0000"/>
          <w:u w:val="single"/>
          <w:lang w:eastAsia="zh-CN"/>
        </w:rPr>
        <w:t xml:space="preserve"> or</w:t>
      </w:r>
    </w:p>
    <w:p w14:paraId="69D38835" w14:textId="77777777" w:rsidR="00262270" w:rsidRPr="00262270" w:rsidRDefault="00262270" w:rsidP="00262270">
      <w:pPr>
        <w:pStyle w:val="B3"/>
        <w:rPr>
          <w:rFonts w:cs="Arial"/>
          <w:color w:val="FF0000"/>
          <w:u w:val="single"/>
          <w:lang w:eastAsia="zh-CN"/>
        </w:rPr>
      </w:pPr>
      <w:r w:rsidRPr="00262270">
        <w:rPr>
          <w:rFonts w:hint="eastAsia"/>
          <w:color w:val="FF0000"/>
          <w:u w:val="single"/>
          <w:lang w:eastAsia="zh-CN"/>
        </w:rPr>
        <w:t xml:space="preserve">3&gt; if </w:t>
      </w:r>
      <w:proofErr w:type="spellStart"/>
      <w:r w:rsidRPr="00262270">
        <w:rPr>
          <w:i/>
          <w:color w:val="FF0000"/>
          <w:u w:val="single"/>
          <w:lang w:eastAsia="ko-KR"/>
        </w:rPr>
        <w:t>sdt</w:t>
      </w:r>
      <w:proofErr w:type="spellEnd"/>
      <w:r w:rsidRPr="00262270">
        <w:rPr>
          <w:i/>
          <w:color w:val="FF0000"/>
          <w:u w:val="single"/>
          <w:lang w:eastAsia="ko-KR"/>
        </w:rPr>
        <w:t>-DRB-</w:t>
      </w:r>
      <w:proofErr w:type="spellStart"/>
      <w:r w:rsidRPr="00262270">
        <w:rPr>
          <w:i/>
          <w:color w:val="FF0000"/>
          <w:u w:val="single"/>
          <w:lang w:eastAsia="ko-KR"/>
        </w:rPr>
        <w:t>ContinueROHC</w:t>
      </w:r>
      <w:proofErr w:type="spellEnd"/>
      <w:r w:rsidRPr="00262270">
        <w:rPr>
          <w:color w:val="FF0000"/>
          <w:u w:val="single"/>
          <w:lang w:eastAsia="ko-KR"/>
        </w:rPr>
        <w:t xml:space="preserve"> is configured </w:t>
      </w:r>
      <w:r w:rsidRPr="00262270">
        <w:rPr>
          <w:rFonts w:hint="eastAsia"/>
          <w:color w:val="FF0000"/>
          <w:u w:val="single"/>
          <w:lang w:eastAsia="zh-CN"/>
        </w:rPr>
        <w:t xml:space="preserve">as </w:t>
      </w:r>
      <w:r w:rsidRPr="00262270">
        <w:rPr>
          <w:i/>
          <w:color w:val="FF0000"/>
          <w:u w:val="single"/>
          <w:lang w:eastAsia="zh-CN"/>
        </w:rPr>
        <w:t>cell</w:t>
      </w:r>
      <w:r w:rsidRPr="00262270">
        <w:rPr>
          <w:rFonts w:hint="eastAsia"/>
          <w:color w:val="FF0000"/>
          <w:u w:val="single"/>
          <w:lang w:eastAsia="zh-CN"/>
        </w:rPr>
        <w:t xml:space="preserve"> and the UE resumes for SDT </w:t>
      </w:r>
      <w:r w:rsidRPr="00262270">
        <w:rPr>
          <w:rFonts w:cs="Arial"/>
          <w:color w:val="FF0000"/>
          <w:u w:val="single"/>
          <w:lang w:eastAsia="sv-SE"/>
        </w:rPr>
        <w:t xml:space="preserve">in </w:t>
      </w:r>
      <w:r w:rsidRPr="00262270">
        <w:rPr>
          <w:rFonts w:cs="Arial" w:hint="eastAsia"/>
          <w:color w:val="FF0000"/>
          <w:u w:val="single"/>
          <w:lang w:eastAsia="zh-CN"/>
        </w:rPr>
        <w:t xml:space="preserve">a different </w:t>
      </w:r>
      <w:r w:rsidRPr="00262270">
        <w:rPr>
          <w:rFonts w:cs="Arial"/>
          <w:color w:val="FF0000"/>
          <w:u w:val="single"/>
          <w:lang w:eastAsia="sv-SE"/>
        </w:rPr>
        <w:t xml:space="preserve">cell as the </w:t>
      </w:r>
      <w:proofErr w:type="spellStart"/>
      <w:r w:rsidRPr="00262270">
        <w:rPr>
          <w:rFonts w:cs="Arial"/>
          <w:color w:val="FF0000"/>
          <w:u w:val="single"/>
          <w:lang w:eastAsia="sv-SE"/>
        </w:rPr>
        <w:t>PCell</w:t>
      </w:r>
      <w:proofErr w:type="spellEnd"/>
      <w:r w:rsidRPr="00262270">
        <w:rPr>
          <w:rFonts w:cs="Arial"/>
          <w:color w:val="FF0000"/>
          <w:u w:val="single"/>
          <w:lang w:eastAsia="sv-SE"/>
        </w:rPr>
        <w:t xml:space="preserve"> when the </w:t>
      </w:r>
      <w:proofErr w:type="spellStart"/>
      <w:r w:rsidRPr="00262270">
        <w:rPr>
          <w:rFonts w:cs="Arial"/>
          <w:i/>
          <w:color w:val="FF0000"/>
          <w:u w:val="single"/>
          <w:lang w:eastAsia="sv-SE"/>
        </w:rPr>
        <w:t>RRCRelease</w:t>
      </w:r>
      <w:proofErr w:type="spellEnd"/>
      <w:r w:rsidRPr="00262270">
        <w:rPr>
          <w:rFonts w:cs="Arial"/>
          <w:color w:val="FF0000"/>
          <w:u w:val="single"/>
          <w:lang w:eastAsia="sv-SE"/>
        </w:rPr>
        <w:t xml:space="preserve"> message is received</w:t>
      </w:r>
      <w:r w:rsidRPr="00262270">
        <w:rPr>
          <w:rFonts w:cs="Arial" w:hint="eastAsia"/>
          <w:color w:val="FF0000"/>
          <w:u w:val="single"/>
          <w:lang w:eastAsia="zh-CN"/>
        </w:rPr>
        <w:t>; or</w:t>
      </w:r>
    </w:p>
    <w:p w14:paraId="731D42FA" w14:textId="77777777" w:rsidR="00262270" w:rsidRDefault="00262270" w:rsidP="00262270">
      <w:pPr>
        <w:pStyle w:val="B3"/>
        <w:rPr>
          <w:color w:val="FF0000"/>
          <w:u w:val="single"/>
          <w:lang w:eastAsia="zh-CN"/>
        </w:rPr>
      </w:pPr>
      <w:r w:rsidRPr="00262270">
        <w:rPr>
          <w:rFonts w:hint="eastAsia"/>
          <w:color w:val="FF0000"/>
          <w:u w:val="single"/>
          <w:lang w:eastAsia="zh-CN"/>
        </w:rPr>
        <w:t>3&gt; i</w:t>
      </w:r>
      <w:r w:rsidRPr="002E7D7E">
        <w:rPr>
          <w:rFonts w:hint="eastAsia"/>
          <w:color w:val="FF0000"/>
          <w:u w:val="single"/>
          <w:lang w:eastAsia="zh-CN"/>
        </w:rPr>
        <w:t xml:space="preserve">f </w:t>
      </w:r>
      <w:proofErr w:type="spellStart"/>
      <w:r w:rsidRPr="002E7D7E">
        <w:rPr>
          <w:i/>
          <w:color w:val="FF0000"/>
          <w:u w:val="single"/>
          <w:lang w:eastAsia="ko-KR"/>
        </w:rPr>
        <w:t>sdt</w:t>
      </w:r>
      <w:proofErr w:type="spellEnd"/>
      <w:r w:rsidRPr="002E7D7E">
        <w:rPr>
          <w:i/>
          <w:color w:val="FF0000"/>
          <w:u w:val="single"/>
          <w:lang w:eastAsia="ko-KR"/>
        </w:rPr>
        <w:t>-DRB-</w:t>
      </w:r>
      <w:proofErr w:type="spellStart"/>
      <w:r w:rsidRPr="002E7D7E">
        <w:rPr>
          <w:i/>
          <w:color w:val="FF0000"/>
          <w:u w:val="single"/>
          <w:lang w:eastAsia="ko-KR"/>
        </w:rPr>
        <w:t>ContinueROHC</w:t>
      </w:r>
      <w:proofErr w:type="spellEnd"/>
      <w:r w:rsidRPr="002E7D7E">
        <w:rPr>
          <w:color w:val="FF0000"/>
          <w:u w:val="single"/>
          <w:lang w:eastAsia="ko-KR"/>
        </w:rPr>
        <w:t xml:space="preserve"> is configured </w:t>
      </w:r>
      <w:r w:rsidRPr="002E7D7E">
        <w:rPr>
          <w:rFonts w:hint="eastAsia"/>
          <w:color w:val="FF0000"/>
          <w:u w:val="single"/>
          <w:lang w:eastAsia="zh-CN"/>
        </w:rPr>
        <w:t xml:space="preserve">as </w:t>
      </w:r>
      <w:proofErr w:type="spellStart"/>
      <w:proofErr w:type="gramStart"/>
      <w:r w:rsidRPr="002E7D7E">
        <w:rPr>
          <w:rFonts w:hint="eastAsia"/>
          <w:i/>
          <w:color w:val="FF0000"/>
          <w:u w:val="single"/>
          <w:lang w:eastAsia="zh-CN"/>
        </w:rPr>
        <w:t>rna</w:t>
      </w:r>
      <w:proofErr w:type="spellEnd"/>
      <w:proofErr w:type="gramEnd"/>
      <w:r w:rsidRPr="002E7D7E">
        <w:rPr>
          <w:rFonts w:hint="eastAsia"/>
          <w:color w:val="FF0000"/>
          <w:u w:val="single"/>
          <w:lang w:eastAsia="zh-CN"/>
        </w:rPr>
        <w:t xml:space="preserve"> and the </w:t>
      </w:r>
      <w:r w:rsidRPr="002E7D7E">
        <w:rPr>
          <w:rFonts w:cs="Arial"/>
          <w:color w:val="FF0000"/>
          <w:u w:val="single"/>
          <w:lang w:eastAsia="sv-SE"/>
        </w:rPr>
        <w:t xml:space="preserve">UE resumes for SDT in a cell belonging to </w:t>
      </w:r>
      <w:r w:rsidRPr="002E7D7E">
        <w:rPr>
          <w:rFonts w:cs="Arial" w:hint="eastAsia"/>
          <w:color w:val="FF0000"/>
          <w:u w:val="single"/>
          <w:lang w:eastAsia="zh-CN"/>
        </w:rPr>
        <w:t xml:space="preserve">the different </w:t>
      </w:r>
      <w:r w:rsidRPr="002E7D7E">
        <w:rPr>
          <w:rFonts w:cs="Arial"/>
          <w:color w:val="FF0000"/>
          <w:u w:val="single"/>
          <w:lang w:eastAsia="sv-SE"/>
        </w:rPr>
        <w:t xml:space="preserve">RNA as the </w:t>
      </w:r>
      <w:proofErr w:type="spellStart"/>
      <w:r w:rsidRPr="002E7D7E">
        <w:rPr>
          <w:rFonts w:cs="Arial"/>
          <w:color w:val="FF0000"/>
          <w:u w:val="single"/>
          <w:lang w:eastAsia="sv-SE"/>
        </w:rPr>
        <w:t>PCell</w:t>
      </w:r>
      <w:proofErr w:type="spellEnd"/>
      <w:r w:rsidRPr="002E7D7E">
        <w:rPr>
          <w:rFonts w:cs="Arial"/>
          <w:color w:val="FF0000"/>
          <w:u w:val="single"/>
          <w:lang w:eastAsia="sv-SE"/>
        </w:rPr>
        <w:t xml:space="preserve"> when the </w:t>
      </w:r>
      <w:proofErr w:type="spellStart"/>
      <w:r w:rsidRPr="002E7D7E">
        <w:rPr>
          <w:rFonts w:cs="Arial"/>
          <w:i/>
          <w:color w:val="FF0000"/>
          <w:u w:val="single"/>
          <w:lang w:eastAsia="sv-SE"/>
        </w:rPr>
        <w:t>RRCRelease</w:t>
      </w:r>
      <w:proofErr w:type="spellEnd"/>
      <w:r w:rsidRPr="002E7D7E">
        <w:rPr>
          <w:rFonts w:cs="Arial"/>
          <w:color w:val="FF0000"/>
          <w:u w:val="single"/>
          <w:lang w:eastAsia="sv-SE"/>
        </w:rPr>
        <w:t xml:space="preserve"> message is received</w:t>
      </w:r>
      <w:r w:rsidRPr="002E7D7E">
        <w:rPr>
          <w:rFonts w:cs="Arial" w:hint="eastAsia"/>
          <w:color w:val="FF0000"/>
          <w:u w:val="single"/>
          <w:lang w:eastAsia="zh-CN"/>
        </w:rPr>
        <w:t>;</w:t>
      </w:r>
    </w:p>
    <w:p w14:paraId="1390F3AE" w14:textId="62233DA8" w:rsidR="00262270" w:rsidRPr="00A30F87" w:rsidRDefault="00262270" w:rsidP="00A30F87">
      <w:pPr>
        <w:pStyle w:val="B3"/>
        <w:ind w:left="1418"/>
        <w:rPr>
          <w:color w:val="FF0000"/>
          <w:u w:val="single"/>
          <w:lang w:eastAsia="zh-CN"/>
        </w:rPr>
      </w:pPr>
      <w:r>
        <w:rPr>
          <w:rFonts w:hint="eastAsia"/>
          <w:color w:val="FF0000"/>
          <w:u w:val="single"/>
          <w:lang w:eastAsia="zh-CN"/>
        </w:rPr>
        <w:t>4&gt;</w:t>
      </w:r>
      <w:r w:rsidRPr="008A54F8">
        <w:rPr>
          <w:rFonts w:hint="eastAsia"/>
          <w:color w:val="FF0000"/>
          <w:u w:val="single"/>
          <w:lang w:eastAsia="zh-CN"/>
        </w:rPr>
        <w:t xml:space="preserve"> </w:t>
      </w:r>
      <w:r w:rsidRPr="002E7D7E">
        <w:rPr>
          <w:rFonts w:hint="eastAsia"/>
          <w:color w:val="FF0000"/>
          <w:u w:val="single"/>
          <w:lang w:eastAsia="zh-CN"/>
        </w:rPr>
        <w:t xml:space="preserve">for UM DRBs and AM DRBs which is configured with SDT, </w:t>
      </w:r>
      <w:r w:rsidRPr="002E7D7E">
        <w:rPr>
          <w:color w:val="FF0000"/>
          <w:u w:val="single"/>
          <w:lang w:eastAsia="ko-KR"/>
        </w:rPr>
        <w:t>re</w:t>
      </w:r>
      <w:r>
        <w:rPr>
          <w:color w:val="FF0000"/>
          <w:u w:val="single"/>
          <w:lang w:eastAsia="ko-KR"/>
        </w:rPr>
        <w:t>set the ROHC protocol</w:t>
      </w:r>
      <w:r w:rsidRPr="002E7D7E">
        <w:rPr>
          <w:color w:val="FF0000"/>
          <w:u w:val="single"/>
          <w:lang w:eastAsia="ko-KR"/>
        </w:rPr>
        <w:t xml:space="preserve"> and start with an IR state in U-mode (as defined in </w:t>
      </w:r>
      <w:r w:rsidRPr="002E7D7E">
        <w:rPr>
          <w:color w:val="FF0000"/>
          <w:u w:val="single"/>
        </w:rPr>
        <w:t>RFC 3095</w:t>
      </w:r>
      <w:r w:rsidRPr="002E7D7E">
        <w:rPr>
          <w:color w:val="FF0000"/>
          <w:u w:val="single"/>
          <w:lang w:eastAsia="ko-KR"/>
        </w:rPr>
        <w:t xml:space="preserve"> [</w:t>
      </w:r>
      <w:r>
        <w:rPr>
          <w:rFonts w:hint="eastAsia"/>
          <w:color w:val="FF0000"/>
          <w:u w:val="single"/>
          <w:lang w:eastAsia="zh-CN"/>
        </w:rPr>
        <w:t>x</w:t>
      </w:r>
      <w:r w:rsidRPr="002E7D7E">
        <w:rPr>
          <w:color w:val="FF0000"/>
          <w:u w:val="single"/>
          <w:lang w:eastAsia="ko-KR"/>
        </w:rPr>
        <w:t xml:space="preserve">] and </w:t>
      </w:r>
      <w:r w:rsidRPr="002E7D7E">
        <w:rPr>
          <w:color w:val="FF0000"/>
          <w:u w:val="single"/>
        </w:rPr>
        <w:t>RFC 4815</w:t>
      </w:r>
      <w:r w:rsidRPr="002E7D7E">
        <w:rPr>
          <w:color w:val="FF0000"/>
          <w:u w:val="single"/>
          <w:lang w:eastAsia="ko-KR"/>
        </w:rPr>
        <w:t xml:space="preserve"> [</w:t>
      </w:r>
      <w:r>
        <w:rPr>
          <w:rFonts w:hint="eastAsia"/>
          <w:color w:val="FF0000"/>
          <w:u w:val="single"/>
          <w:lang w:eastAsia="zh-CN"/>
        </w:rPr>
        <w:t>y</w:t>
      </w:r>
      <w:r w:rsidRPr="002E7D7E">
        <w:rPr>
          <w:color w:val="FF0000"/>
          <w:u w:val="single"/>
          <w:lang w:eastAsia="ko-KR"/>
        </w:rPr>
        <w:t>])</w:t>
      </w:r>
      <w:r>
        <w:rPr>
          <w:rFonts w:hint="eastAsia"/>
          <w:color w:val="FF0000"/>
          <w:u w:val="single"/>
          <w:lang w:eastAsia="zh-CN"/>
        </w:rPr>
        <w:t>.</w:t>
      </w:r>
    </w:p>
    <w:p w14:paraId="2FF2357D" w14:textId="77777777" w:rsidR="00262270" w:rsidRPr="00740BCD" w:rsidRDefault="00262270" w:rsidP="00262270">
      <w:pPr>
        <w:pStyle w:val="B2"/>
      </w:pPr>
      <w:r w:rsidRPr="00740BCD">
        <w:t>2&gt;</w:t>
      </w:r>
      <w:r w:rsidRPr="00740BCD">
        <w:tab/>
        <w:t>resume all the radio bearers that are configured for SDT;</w:t>
      </w:r>
    </w:p>
    <w:p w14:paraId="79FABF78" w14:textId="77777777" w:rsidR="00262270" w:rsidRPr="00740BCD" w:rsidRDefault="00262270" w:rsidP="00262270">
      <w:pPr>
        <w:pStyle w:val="B1"/>
      </w:pPr>
      <w:r w:rsidRPr="00740BCD">
        <w:t>1&gt;</w:t>
      </w:r>
      <w:r w:rsidRPr="00740BCD">
        <w:tab/>
        <w:t xml:space="preserve">submit the selected message </w:t>
      </w:r>
      <w:proofErr w:type="spellStart"/>
      <w:r w:rsidRPr="00740BCD">
        <w:rPr>
          <w:i/>
        </w:rPr>
        <w:t>RRCResumeRequest</w:t>
      </w:r>
      <w:proofErr w:type="spellEnd"/>
      <w:r w:rsidRPr="00740BCD">
        <w:t xml:space="preserve"> or </w:t>
      </w:r>
      <w:r w:rsidRPr="00740BCD">
        <w:rPr>
          <w:i/>
        </w:rPr>
        <w:t>RRCResumeRequest1</w:t>
      </w:r>
      <w:r w:rsidRPr="00740BCD">
        <w:t xml:space="preserve"> for transmission to lower layers.</w:t>
      </w:r>
    </w:p>
    <w:p w14:paraId="23904E3D" w14:textId="77777777" w:rsidR="00262270" w:rsidRPr="00740BCD" w:rsidRDefault="00262270" w:rsidP="00262270">
      <w:pPr>
        <w:pStyle w:val="NO"/>
      </w:pPr>
      <w:r w:rsidRPr="00740BCD">
        <w:t>NOTE 2:</w:t>
      </w:r>
      <w:r w:rsidRPr="00740BCD">
        <w:tab/>
        <w:t>Only DRBs with previously configured UP ciphering shall resume ciphering.</w:t>
      </w:r>
    </w:p>
    <w:p w14:paraId="7216465C" w14:textId="77777777" w:rsidR="00262270" w:rsidRPr="00740BCD" w:rsidRDefault="00262270" w:rsidP="00262270">
      <w:r w:rsidRPr="00740BCD">
        <w:t>If lower layers indicate an integrity check failure while T319 or T319a is running, perform actions specified in 5.3.13.5.</w:t>
      </w:r>
    </w:p>
    <w:p w14:paraId="5B962D35" w14:textId="77777777" w:rsidR="00262270" w:rsidRPr="00740BCD" w:rsidRDefault="00262270" w:rsidP="00262270">
      <w:r w:rsidRPr="00740BCD">
        <w:t>The UE shall continue cell re-selection related measurements as well as cell re-selection evaluation. If the conditions for cell re-selection are fulfilled, the UE shall perform cell re-selection as specified in 5.3.13.6.</w:t>
      </w:r>
    </w:p>
    <w:p w14:paraId="2560AC20" w14:textId="77777777" w:rsidR="00262270" w:rsidRPr="00262270" w:rsidRDefault="00262270" w:rsidP="00B07367">
      <w:pPr>
        <w:rPr>
          <w:rFonts w:eastAsiaTheme="minorEastAsia"/>
          <w:lang w:eastAsia="zh-CN"/>
        </w:rPr>
      </w:pPr>
    </w:p>
    <w:sectPr w:rsidR="00262270" w:rsidRPr="00262270"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3EDA08" w14:textId="77777777" w:rsidR="002F39E8" w:rsidRDefault="002F39E8">
      <w:r>
        <w:separator/>
      </w:r>
    </w:p>
  </w:endnote>
  <w:endnote w:type="continuationSeparator" w:id="0">
    <w:p w14:paraId="7E5C08D5" w14:textId="77777777" w:rsidR="002F39E8" w:rsidRDefault="002F3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宋体"/>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C579F4" w14:textId="77777777" w:rsidR="002F39E8" w:rsidRDefault="002F39E8">
      <w:r>
        <w:separator/>
      </w:r>
    </w:p>
  </w:footnote>
  <w:footnote w:type="continuationSeparator" w:id="0">
    <w:p w14:paraId="5FEDD1D7" w14:textId="77777777" w:rsidR="002F39E8" w:rsidRDefault="002F39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FFFFFFFE"/>
    <w:multiLevelType w:val="singleLevel"/>
    <w:tmpl w:val="FFFFFFFF"/>
    <w:lvl w:ilvl="0">
      <w:numFmt w:val="decimal"/>
      <w:lvlText w:val="*"/>
      <w:lvlJc w:val="left"/>
    </w:lvl>
  </w:abstractNum>
  <w:abstractNum w:abstractNumId="2">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54333"/>
    <w:multiLevelType w:val="hybridMultilevel"/>
    <w:tmpl w:val="9D2C25FE"/>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nsid w:val="1AFE436E"/>
    <w:multiLevelType w:val="hybridMultilevel"/>
    <w:tmpl w:val="0CE063E2"/>
    <w:lvl w:ilvl="0" w:tplc="07BAA6F2">
      <w:start w:val="1"/>
      <w:numFmt w:val="lowerLetter"/>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8">
    <w:nsid w:val="26C34997"/>
    <w:multiLevelType w:val="hybridMultilevel"/>
    <w:tmpl w:val="BEA08908"/>
    <w:lvl w:ilvl="0" w:tplc="EE7A4DE8">
      <w:start w:val="6"/>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AF7BE5"/>
    <w:multiLevelType w:val="hybridMultilevel"/>
    <w:tmpl w:val="E67CBFFE"/>
    <w:lvl w:ilvl="0" w:tplc="2C10CB60">
      <w:start w:val="1"/>
      <w:numFmt w:val="decimal"/>
      <w:lvlText w:val="%1."/>
      <w:lvlJc w:val="left"/>
      <w:pPr>
        <w:ind w:left="360" w:hanging="360"/>
      </w:pPr>
      <w:rPr>
        <w:rFonts w:ascii="Times New Roman" w:eastAsia="Times New Roman" w:hAnsi="Times New Roman" w:cs="Times New Roman"/>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4">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34B640F"/>
    <w:multiLevelType w:val="hybridMultilevel"/>
    <w:tmpl w:val="316A3A18"/>
    <w:lvl w:ilvl="0" w:tplc="11843F5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789130C"/>
    <w:multiLevelType w:val="hybridMultilevel"/>
    <w:tmpl w:val="C51C363C"/>
    <w:lvl w:ilvl="0" w:tplc="41EC540A">
      <w:start w:val="1"/>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79545DAB"/>
    <w:multiLevelType w:val="hybridMultilevel"/>
    <w:tmpl w:val="CC48819A"/>
    <w:lvl w:ilvl="0" w:tplc="70784BC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33">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4"/>
  </w:num>
  <w:num w:numId="2">
    <w:abstractNumId w:val="29"/>
  </w:num>
  <w:num w:numId="3">
    <w:abstractNumId w:val="17"/>
  </w:num>
  <w:num w:numId="4">
    <w:abstractNumId w:val="15"/>
  </w:num>
  <w:num w:numId="5">
    <w:abstractNumId w:val="35"/>
  </w:num>
  <w:num w:numId="6">
    <w:abstractNumId w:val="23"/>
  </w:num>
  <w:num w:numId="7">
    <w:abstractNumId w:val="22"/>
  </w:num>
  <w:num w:numId="8">
    <w:abstractNumId w:val="26"/>
  </w:num>
  <w:num w:numId="9">
    <w:abstractNumId w:val="14"/>
  </w:num>
  <w:num w:numId="10">
    <w:abstractNumId w:val="21"/>
  </w:num>
  <w:num w:numId="11">
    <w:abstractNumId w:val="11"/>
  </w:num>
  <w:num w:numId="12">
    <w:abstractNumId w:val="2"/>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num>
  <w:num w:numId="16">
    <w:abstractNumId w:val="0"/>
  </w:num>
  <w:num w:numId="17">
    <w:abstractNumId w:val="13"/>
  </w:num>
  <w:num w:numId="18">
    <w:abstractNumId w:val="27"/>
  </w:num>
  <w:num w:numId="19">
    <w:abstractNumId w:val="36"/>
  </w:num>
  <w:num w:numId="20">
    <w:abstractNumId w:val="3"/>
  </w:num>
  <w:num w:numId="21">
    <w:abstractNumId w:val="5"/>
  </w:num>
  <w:num w:numId="22">
    <w:abstractNumId w:val="9"/>
  </w:num>
  <w:num w:numId="23">
    <w:abstractNumId w:val="12"/>
  </w:num>
  <w:num w:numId="24">
    <w:abstractNumId w:val="24"/>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34"/>
  </w:num>
  <w:num w:numId="28">
    <w:abstractNumId w:val="16"/>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4"/>
  </w:num>
  <w:num w:numId="33">
    <w:abstractNumId w:val="18"/>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8"/>
  </w:num>
  <w:num w:numId="3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0"/>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622"/>
    <w:rsid w:val="0000176D"/>
    <w:rsid w:val="00001C9F"/>
    <w:rsid w:val="00001E47"/>
    <w:rsid w:val="0000202E"/>
    <w:rsid w:val="00002FDB"/>
    <w:rsid w:val="00003165"/>
    <w:rsid w:val="000034B9"/>
    <w:rsid w:val="00003A3C"/>
    <w:rsid w:val="00003BD4"/>
    <w:rsid w:val="00003EA4"/>
    <w:rsid w:val="000040DA"/>
    <w:rsid w:val="00004526"/>
    <w:rsid w:val="00004718"/>
    <w:rsid w:val="00005702"/>
    <w:rsid w:val="000057FA"/>
    <w:rsid w:val="00005BDF"/>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174C"/>
    <w:rsid w:val="00012393"/>
    <w:rsid w:val="00012AA4"/>
    <w:rsid w:val="00012F65"/>
    <w:rsid w:val="000135B7"/>
    <w:rsid w:val="00013868"/>
    <w:rsid w:val="00013A2D"/>
    <w:rsid w:val="00013B67"/>
    <w:rsid w:val="00013C55"/>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620"/>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5A1"/>
    <w:rsid w:val="000300A7"/>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708"/>
    <w:rsid w:val="00036A14"/>
    <w:rsid w:val="00036A39"/>
    <w:rsid w:val="0003738C"/>
    <w:rsid w:val="0003757B"/>
    <w:rsid w:val="00037830"/>
    <w:rsid w:val="00037A08"/>
    <w:rsid w:val="00037CEF"/>
    <w:rsid w:val="00037EC4"/>
    <w:rsid w:val="000404E9"/>
    <w:rsid w:val="00040B65"/>
    <w:rsid w:val="000417EB"/>
    <w:rsid w:val="0004186F"/>
    <w:rsid w:val="00042463"/>
    <w:rsid w:val="0004357F"/>
    <w:rsid w:val="00043CA2"/>
    <w:rsid w:val="00044021"/>
    <w:rsid w:val="0004423B"/>
    <w:rsid w:val="000443DE"/>
    <w:rsid w:val="00044DA6"/>
    <w:rsid w:val="00045108"/>
    <w:rsid w:val="0004516D"/>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60031"/>
    <w:rsid w:val="00060A1B"/>
    <w:rsid w:val="00060DF6"/>
    <w:rsid w:val="0006264B"/>
    <w:rsid w:val="00062933"/>
    <w:rsid w:val="00062A23"/>
    <w:rsid w:val="00062FC2"/>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4A70"/>
    <w:rsid w:val="00075033"/>
    <w:rsid w:val="0007522C"/>
    <w:rsid w:val="00075B5F"/>
    <w:rsid w:val="00075D35"/>
    <w:rsid w:val="00075FE1"/>
    <w:rsid w:val="00076695"/>
    <w:rsid w:val="000767B5"/>
    <w:rsid w:val="00076930"/>
    <w:rsid w:val="00076B7E"/>
    <w:rsid w:val="00076C75"/>
    <w:rsid w:val="00076D76"/>
    <w:rsid w:val="00076E3A"/>
    <w:rsid w:val="000773E3"/>
    <w:rsid w:val="00077521"/>
    <w:rsid w:val="00077CD7"/>
    <w:rsid w:val="00077DE6"/>
    <w:rsid w:val="00077F50"/>
    <w:rsid w:val="0008011C"/>
    <w:rsid w:val="00080511"/>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853"/>
    <w:rsid w:val="0008490A"/>
    <w:rsid w:val="00084B51"/>
    <w:rsid w:val="00084C75"/>
    <w:rsid w:val="00084CE9"/>
    <w:rsid w:val="00085047"/>
    <w:rsid w:val="00085587"/>
    <w:rsid w:val="0008581A"/>
    <w:rsid w:val="0008588B"/>
    <w:rsid w:val="00085D71"/>
    <w:rsid w:val="00085E14"/>
    <w:rsid w:val="00086209"/>
    <w:rsid w:val="0008685F"/>
    <w:rsid w:val="00086EB4"/>
    <w:rsid w:val="0008780F"/>
    <w:rsid w:val="000879A2"/>
    <w:rsid w:val="00087A4B"/>
    <w:rsid w:val="00087CFE"/>
    <w:rsid w:val="00087E9C"/>
    <w:rsid w:val="0009011B"/>
    <w:rsid w:val="00090158"/>
    <w:rsid w:val="00090266"/>
    <w:rsid w:val="000903A5"/>
    <w:rsid w:val="0009079D"/>
    <w:rsid w:val="000909F5"/>
    <w:rsid w:val="00090A7C"/>
    <w:rsid w:val="00090C27"/>
    <w:rsid w:val="00090D4A"/>
    <w:rsid w:val="00090D78"/>
    <w:rsid w:val="00090E23"/>
    <w:rsid w:val="00091417"/>
    <w:rsid w:val="00091E1D"/>
    <w:rsid w:val="00092104"/>
    <w:rsid w:val="000922E1"/>
    <w:rsid w:val="000927C7"/>
    <w:rsid w:val="00092DD7"/>
    <w:rsid w:val="00092F42"/>
    <w:rsid w:val="000931F4"/>
    <w:rsid w:val="00093279"/>
    <w:rsid w:val="00093708"/>
    <w:rsid w:val="0009377A"/>
    <w:rsid w:val="000938E1"/>
    <w:rsid w:val="00093AE6"/>
    <w:rsid w:val="00093E43"/>
    <w:rsid w:val="00093E9F"/>
    <w:rsid w:val="00095375"/>
    <w:rsid w:val="00095B79"/>
    <w:rsid w:val="00095FCD"/>
    <w:rsid w:val="00096BC9"/>
    <w:rsid w:val="00096C30"/>
    <w:rsid w:val="00096CF4"/>
    <w:rsid w:val="00096E1E"/>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40C"/>
    <w:rsid w:val="000A37A5"/>
    <w:rsid w:val="000A380C"/>
    <w:rsid w:val="000A3F1B"/>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6DED"/>
    <w:rsid w:val="000A7457"/>
    <w:rsid w:val="000B0643"/>
    <w:rsid w:val="000B0728"/>
    <w:rsid w:val="000B098E"/>
    <w:rsid w:val="000B09B7"/>
    <w:rsid w:val="000B0C8C"/>
    <w:rsid w:val="000B222D"/>
    <w:rsid w:val="000B2231"/>
    <w:rsid w:val="000B2485"/>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C7C88"/>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74A"/>
    <w:rsid w:val="000E1954"/>
    <w:rsid w:val="000E1B6C"/>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1F"/>
    <w:rsid w:val="000F1D9C"/>
    <w:rsid w:val="000F1FCD"/>
    <w:rsid w:val="000F2438"/>
    <w:rsid w:val="000F26CF"/>
    <w:rsid w:val="000F2F15"/>
    <w:rsid w:val="000F312B"/>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5570"/>
    <w:rsid w:val="001058AA"/>
    <w:rsid w:val="001058DC"/>
    <w:rsid w:val="00105A1C"/>
    <w:rsid w:val="00105BB2"/>
    <w:rsid w:val="00105BD6"/>
    <w:rsid w:val="00105BE8"/>
    <w:rsid w:val="00105CD2"/>
    <w:rsid w:val="00106D84"/>
    <w:rsid w:val="00106DD3"/>
    <w:rsid w:val="00106FB2"/>
    <w:rsid w:val="0010727F"/>
    <w:rsid w:val="001072ED"/>
    <w:rsid w:val="0010757E"/>
    <w:rsid w:val="00107749"/>
    <w:rsid w:val="00107B12"/>
    <w:rsid w:val="00107F1D"/>
    <w:rsid w:val="001102F6"/>
    <w:rsid w:val="00110A3B"/>
    <w:rsid w:val="0011190C"/>
    <w:rsid w:val="00111A44"/>
    <w:rsid w:val="001127B9"/>
    <w:rsid w:val="00112C0B"/>
    <w:rsid w:val="00112DA2"/>
    <w:rsid w:val="00112F2D"/>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A3"/>
    <w:rsid w:val="001169F8"/>
    <w:rsid w:val="00116D60"/>
    <w:rsid w:val="00116F48"/>
    <w:rsid w:val="00117049"/>
    <w:rsid w:val="001170E6"/>
    <w:rsid w:val="00117B9E"/>
    <w:rsid w:val="001203F3"/>
    <w:rsid w:val="00120CA6"/>
    <w:rsid w:val="00120F71"/>
    <w:rsid w:val="0012163A"/>
    <w:rsid w:val="00121A39"/>
    <w:rsid w:val="00121EA3"/>
    <w:rsid w:val="001220C2"/>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27E28"/>
    <w:rsid w:val="001300EB"/>
    <w:rsid w:val="001309D1"/>
    <w:rsid w:val="00130A48"/>
    <w:rsid w:val="00130BF4"/>
    <w:rsid w:val="001318F6"/>
    <w:rsid w:val="00131A50"/>
    <w:rsid w:val="00131AA8"/>
    <w:rsid w:val="00131C3F"/>
    <w:rsid w:val="0013215E"/>
    <w:rsid w:val="00133013"/>
    <w:rsid w:val="00133273"/>
    <w:rsid w:val="00133571"/>
    <w:rsid w:val="0013363D"/>
    <w:rsid w:val="00133C02"/>
    <w:rsid w:val="00133F5A"/>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0E91"/>
    <w:rsid w:val="001411D6"/>
    <w:rsid w:val="0014165A"/>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258"/>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34"/>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B82"/>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547"/>
    <w:rsid w:val="00194992"/>
    <w:rsid w:val="00194DEB"/>
    <w:rsid w:val="00194F07"/>
    <w:rsid w:val="001955D7"/>
    <w:rsid w:val="00195B96"/>
    <w:rsid w:val="00196582"/>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2362"/>
    <w:rsid w:val="001A239F"/>
    <w:rsid w:val="001A2B2C"/>
    <w:rsid w:val="001A3158"/>
    <w:rsid w:val="001A319F"/>
    <w:rsid w:val="001A3832"/>
    <w:rsid w:val="001A3F69"/>
    <w:rsid w:val="001A40E4"/>
    <w:rsid w:val="001A491A"/>
    <w:rsid w:val="001A50BB"/>
    <w:rsid w:val="001A52BE"/>
    <w:rsid w:val="001A5DB0"/>
    <w:rsid w:val="001A67A3"/>
    <w:rsid w:val="001A7CF7"/>
    <w:rsid w:val="001B0204"/>
    <w:rsid w:val="001B0721"/>
    <w:rsid w:val="001B0807"/>
    <w:rsid w:val="001B0B75"/>
    <w:rsid w:val="001B0F0C"/>
    <w:rsid w:val="001B220B"/>
    <w:rsid w:val="001B352F"/>
    <w:rsid w:val="001B3C20"/>
    <w:rsid w:val="001B4036"/>
    <w:rsid w:val="001B4052"/>
    <w:rsid w:val="001B4235"/>
    <w:rsid w:val="001B4628"/>
    <w:rsid w:val="001B52C2"/>
    <w:rsid w:val="001B5B16"/>
    <w:rsid w:val="001B5C00"/>
    <w:rsid w:val="001B5E0B"/>
    <w:rsid w:val="001B5E4E"/>
    <w:rsid w:val="001B5EAE"/>
    <w:rsid w:val="001B5F46"/>
    <w:rsid w:val="001B604F"/>
    <w:rsid w:val="001B60F8"/>
    <w:rsid w:val="001B61AC"/>
    <w:rsid w:val="001B65AD"/>
    <w:rsid w:val="001B689A"/>
    <w:rsid w:val="001B6C4A"/>
    <w:rsid w:val="001B700E"/>
    <w:rsid w:val="001B7145"/>
    <w:rsid w:val="001B7232"/>
    <w:rsid w:val="001B7564"/>
    <w:rsid w:val="001B759A"/>
    <w:rsid w:val="001B7AAA"/>
    <w:rsid w:val="001C0661"/>
    <w:rsid w:val="001C18D0"/>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BEE"/>
    <w:rsid w:val="001C5CD7"/>
    <w:rsid w:val="001C5D4D"/>
    <w:rsid w:val="001C5E18"/>
    <w:rsid w:val="001C616D"/>
    <w:rsid w:val="001C64D0"/>
    <w:rsid w:val="001C6D6A"/>
    <w:rsid w:val="001C72AA"/>
    <w:rsid w:val="001C7584"/>
    <w:rsid w:val="001D01DD"/>
    <w:rsid w:val="001D0303"/>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CA0"/>
    <w:rsid w:val="001E1D64"/>
    <w:rsid w:val="001E2A0B"/>
    <w:rsid w:val="001E34DB"/>
    <w:rsid w:val="001E35A7"/>
    <w:rsid w:val="001E36ED"/>
    <w:rsid w:val="001E3949"/>
    <w:rsid w:val="001E3967"/>
    <w:rsid w:val="001E3F60"/>
    <w:rsid w:val="001E4479"/>
    <w:rsid w:val="001E44AD"/>
    <w:rsid w:val="001E4569"/>
    <w:rsid w:val="001E470C"/>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9A6"/>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2260"/>
    <w:rsid w:val="0021259F"/>
    <w:rsid w:val="00212B35"/>
    <w:rsid w:val="00213041"/>
    <w:rsid w:val="00213EDC"/>
    <w:rsid w:val="00213FEC"/>
    <w:rsid w:val="00214086"/>
    <w:rsid w:val="0021431E"/>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4855"/>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00"/>
    <w:rsid w:val="00250667"/>
    <w:rsid w:val="00250C11"/>
    <w:rsid w:val="00250EB9"/>
    <w:rsid w:val="002511FB"/>
    <w:rsid w:val="002513C9"/>
    <w:rsid w:val="002516D0"/>
    <w:rsid w:val="00251A9C"/>
    <w:rsid w:val="00251CAD"/>
    <w:rsid w:val="00252069"/>
    <w:rsid w:val="002522BE"/>
    <w:rsid w:val="00252562"/>
    <w:rsid w:val="002527E1"/>
    <w:rsid w:val="00252939"/>
    <w:rsid w:val="00252C76"/>
    <w:rsid w:val="002530CD"/>
    <w:rsid w:val="00253A7A"/>
    <w:rsid w:val="00253F56"/>
    <w:rsid w:val="00253F74"/>
    <w:rsid w:val="002543B8"/>
    <w:rsid w:val="00254782"/>
    <w:rsid w:val="002550BE"/>
    <w:rsid w:val="0025551A"/>
    <w:rsid w:val="00255581"/>
    <w:rsid w:val="002555F7"/>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C61"/>
    <w:rsid w:val="00261ECB"/>
    <w:rsid w:val="00261FBD"/>
    <w:rsid w:val="00262059"/>
    <w:rsid w:val="00262270"/>
    <w:rsid w:val="00262C92"/>
    <w:rsid w:val="002630EC"/>
    <w:rsid w:val="002631C6"/>
    <w:rsid w:val="002636C1"/>
    <w:rsid w:val="002638EC"/>
    <w:rsid w:val="00263A6F"/>
    <w:rsid w:val="00263A86"/>
    <w:rsid w:val="0026447C"/>
    <w:rsid w:val="002648B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7FA"/>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4E0"/>
    <w:rsid w:val="00281791"/>
    <w:rsid w:val="002820CF"/>
    <w:rsid w:val="00282258"/>
    <w:rsid w:val="0028241E"/>
    <w:rsid w:val="002827A0"/>
    <w:rsid w:val="00282C3D"/>
    <w:rsid w:val="002838FA"/>
    <w:rsid w:val="00283BA5"/>
    <w:rsid w:val="00283D5E"/>
    <w:rsid w:val="002841DA"/>
    <w:rsid w:val="00284D86"/>
    <w:rsid w:val="002857CA"/>
    <w:rsid w:val="002859BF"/>
    <w:rsid w:val="002861F1"/>
    <w:rsid w:val="002864AD"/>
    <w:rsid w:val="00286574"/>
    <w:rsid w:val="002870B3"/>
    <w:rsid w:val="00287802"/>
    <w:rsid w:val="00290560"/>
    <w:rsid w:val="0029073B"/>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534"/>
    <w:rsid w:val="00294E98"/>
    <w:rsid w:val="002950A1"/>
    <w:rsid w:val="00295870"/>
    <w:rsid w:val="00295AA0"/>
    <w:rsid w:val="00295C42"/>
    <w:rsid w:val="00295D97"/>
    <w:rsid w:val="00295E03"/>
    <w:rsid w:val="00295F7E"/>
    <w:rsid w:val="00295F92"/>
    <w:rsid w:val="00295FD2"/>
    <w:rsid w:val="00296892"/>
    <w:rsid w:val="0029704A"/>
    <w:rsid w:val="00297474"/>
    <w:rsid w:val="0029763C"/>
    <w:rsid w:val="002977B8"/>
    <w:rsid w:val="00297839"/>
    <w:rsid w:val="00297960"/>
    <w:rsid w:val="002A024A"/>
    <w:rsid w:val="002A02F1"/>
    <w:rsid w:val="002A162C"/>
    <w:rsid w:val="002A1AA1"/>
    <w:rsid w:val="002A1B87"/>
    <w:rsid w:val="002A1CAD"/>
    <w:rsid w:val="002A1F96"/>
    <w:rsid w:val="002A24B3"/>
    <w:rsid w:val="002A25C2"/>
    <w:rsid w:val="002A2BBD"/>
    <w:rsid w:val="002A2C06"/>
    <w:rsid w:val="002A2E72"/>
    <w:rsid w:val="002A2F65"/>
    <w:rsid w:val="002A369D"/>
    <w:rsid w:val="002A3852"/>
    <w:rsid w:val="002A386F"/>
    <w:rsid w:val="002A3D21"/>
    <w:rsid w:val="002A3D25"/>
    <w:rsid w:val="002A3FB2"/>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73B"/>
    <w:rsid w:val="002A7C9C"/>
    <w:rsid w:val="002A7F70"/>
    <w:rsid w:val="002B0083"/>
    <w:rsid w:val="002B01A8"/>
    <w:rsid w:val="002B0206"/>
    <w:rsid w:val="002B029A"/>
    <w:rsid w:val="002B0363"/>
    <w:rsid w:val="002B037E"/>
    <w:rsid w:val="002B0586"/>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0B7"/>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C07"/>
    <w:rsid w:val="002D51B1"/>
    <w:rsid w:val="002D51C7"/>
    <w:rsid w:val="002D5A70"/>
    <w:rsid w:val="002D601E"/>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860"/>
    <w:rsid w:val="002E3F0D"/>
    <w:rsid w:val="002E4429"/>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E7D7E"/>
    <w:rsid w:val="002F0276"/>
    <w:rsid w:val="002F06A5"/>
    <w:rsid w:val="002F0B08"/>
    <w:rsid w:val="002F0BC5"/>
    <w:rsid w:val="002F0DD2"/>
    <w:rsid w:val="002F0E2C"/>
    <w:rsid w:val="002F11AA"/>
    <w:rsid w:val="002F2B16"/>
    <w:rsid w:val="002F2CBC"/>
    <w:rsid w:val="002F31E9"/>
    <w:rsid w:val="002F32B5"/>
    <w:rsid w:val="002F34CE"/>
    <w:rsid w:val="002F39E8"/>
    <w:rsid w:val="002F3D46"/>
    <w:rsid w:val="002F40F8"/>
    <w:rsid w:val="002F4476"/>
    <w:rsid w:val="002F44ED"/>
    <w:rsid w:val="002F4B83"/>
    <w:rsid w:val="002F4BD3"/>
    <w:rsid w:val="002F4E9B"/>
    <w:rsid w:val="002F53F3"/>
    <w:rsid w:val="002F55F4"/>
    <w:rsid w:val="002F653D"/>
    <w:rsid w:val="002F67FE"/>
    <w:rsid w:val="002F6969"/>
    <w:rsid w:val="002F6C6E"/>
    <w:rsid w:val="002F6E45"/>
    <w:rsid w:val="002F712A"/>
    <w:rsid w:val="002F75CC"/>
    <w:rsid w:val="002F79C6"/>
    <w:rsid w:val="002F7FC3"/>
    <w:rsid w:val="00300156"/>
    <w:rsid w:val="003002C7"/>
    <w:rsid w:val="003004BB"/>
    <w:rsid w:val="00300964"/>
    <w:rsid w:val="00300B56"/>
    <w:rsid w:val="00301340"/>
    <w:rsid w:val="0030147C"/>
    <w:rsid w:val="003018F6"/>
    <w:rsid w:val="00302017"/>
    <w:rsid w:val="00302351"/>
    <w:rsid w:val="003027E3"/>
    <w:rsid w:val="00302CFE"/>
    <w:rsid w:val="003030E5"/>
    <w:rsid w:val="00303202"/>
    <w:rsid w:val="003033E3"/>
    <w:rsid w:val="00303B97"/>
    <w:rsid w:val="003040C4"/>
    <w:rsid w:val="00304280"/>
    <w:rsid w:val="003042D0"/>
    <w:rsid w:val="003049D3"/>
    <w:rsid w:val="0030542F"/>
    <w:rsid w:val="00305A96"/>
    <w:rsid w:val="00305C23"/>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F7B"/>
    <w:rsid w:val="00314309"/>
    <w:rsid w:val="00315588"/>
    <w:rsid w:val="003158B4"/>
    <w:rsid w:val="00315FFA"/>
    <w:rsid w:val="00316125"/>
    <w:rsid w:val="003161D3"/>
    <w:rsid w:val="00316425"/>
    <w:rsid w:val="003168D2"/>
    <w:rsid w:val="00316922"/>
    <w:rsid w:val="00316AEE"/>
    <w:rsid w:val="00316CBA"/>
    <w:rsid w:val="00316F40"/>
    <w:rsid w:val="003170BF"/>
    <w:rsid w:val="003175DE"/>
    <w:rsid w:val="00317847"/>
    <w:rsid w:val="00317B93"/>
    <w:rsid w:val="00317C08"/>
    <w:rsid w:val="00320060"/>
    <w:rsid w:val="003204BB"/>
    <w:rsid w:val="00320FA6"/>
    <w:rsid w:val="0032164B"/>
    <w:rsid w:val="00321A4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899"/>
    <w:rsid w:val="00330913"/>
    <w:rsid w:val="00330C3E"/>
    <w:rsid w:val="00330C6A"/>
    <w:rsid w:val="003311AD"/>
    <w:rsid w:val="00331285"/>
    <w:rsid w:val="0033137D"/>
    <w:rsid w:val="00331546"/>
    <w:rsid w:val="00331A8C"/>
    <w:rsid w:val="00331FE5"/>
    <w:rsid w:val="0033249E"/>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3CA"/>
    <w:rsid w:val="003378CB"/>
    <w:rsid w:val="00340115"/>
    <w:rsid w:val="003407AD"/>
    <w:rsid w:val="00341470"/>
    <w:rsid w:val="003420E4"/>
    <w:rsid w:val="0034213F"/>
    <w:rsid w:val="00342737"/>
    <w:rsid w:val="00342C65"/>
    <w:rsid w:val="0034301B"/>
    <w:rsid w:val="00343688"/>
    <w:rsid w:val="00343D25"/>
    <w:rsid w:val="00344351"/>
    <w:rsid w:val="0034455C"/>
    <w:rsid w:val="00344658"/>
    <w:rsid w:val="00345478"/>
    <w:rsid w:val="00345872"/>
    <w:rsid w:val="003460C5"/>
    <w:rsid w:val="0034619D"/>
    <w:rsid w:val="00346C9B"/>
    <w:rsid w:val="00346CFA"/>
    <w:rsid w:val="00346EBE"/>
    <w:rsid w:val="0034741F"/>
    <w:rsid w:val="00347780"/>
    <w:rsid w:val="0034783B"/>
    <w:rsid w:val="00347967"/>
    <w:rsid w:val="00347EEE"/>
    <w:rsid w:val="00347FCE"/>
    <w:rsid w:val="00350BFD"/>
    <w:rsid w:val="00350DEB"/>
    <w:rsid w:val="00350F3C"/>
    <w:rsid w:val="0035116A"/>
    <w:rsid w:val="003511A0"/>
    <w:rsid w:val="00351582"/>
    <w:rsid w:val="0035163F"/>
    <w:rsid w:val="00351B06"/>
    <w:rsid w:val="00351D5C"/>
    <w:rsid w:val="00351D65"/>
    <w:rsid w:val="00351F22"/>
    <w:rsid w:val="003523ED"/>
    <w:rsid w:val="00352B8F"/>
    <w:rsid w:val="00352DAF"/>
    <w:rsid w:val="0035326F"/>
    <w:rsid w:val="00353FE5"/>
    <w:rsid w:val="00354067"/>
    <w:rsid w:val="003547D2"/>
    <w:rsid w:val="00354892"/>
    <w:rsid w:val="00354982"/>
    <w:rsid w:val="00354CE7"/>
    <w:rsid w:val="00354DC0"/>
    <w:rsid w:val="00354DD8"/>
    <w:rsid w:val="00356D2E"/>
    <w:rsid w:val="00357000"/>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408B"/>
    <w:rsid w:val="003644A6"/>
    <w:rsid w:val="00364962"/>
    <w:rsid w:val="00364B1E"/>
    <w:rsid w:val="00364E99"/>
    <w:rsid w:val="0036500E"/>
    <w:rsid w:val="0036591E"/>
    <w:rsid w:val="003660C3"/>
    <w:rsid w:val="00366262"/>
    <w:rsid w:val="00367295"/>
    <w:rsid w:val="00367493"/>
    <w:rsid w:val="003674B7"/>
    <w:rsid w:val="003674D6"/>
    <w:rsid w:val="00367652"/>
    <w:rsid w:val="003676EF"/>
    <w:rsid w:val="00367DA5"/>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E5F"/>
    <w:rsid w:val="00386FEA"/>
    <w:rsid w:val="003870EF"/>
    <w:rsid w:val="003874ED"/>
    <w:rsid w:val="003875CF"/>
    <w:rsid w:val="00387663"/>
    <w:rsid w:val="003878C8"/>
    <w:rsid w:val="00387CFD"/>
    <w:rsid w:val="00387D9E"/>
    <w:rsid w:val="003902D0"/>
    <w:rsid w:val="00390510"/>
    <w:rsid w:val="00390D39"/>
    <w:rsid w:val="00390ECF"/>
    <w:rsid w:val="003911E7"/>
    <w:rsid w:val="003913BC"/>
    <w:rsid w:val="00391461"/>
    <w:rsid w:val="00391A72"/>
    <w:rsid w:val="00391A86"/>
    <w:rsid w:val="00392290"/>
    <w:rsid w:val="00392588"/>
    <w:rsid w:val="00392598"/>
    <w:rsid w:val="00393298"/>
    <w:rsid w:val="00393474"/>
    <w:rsid w:val="003936A2"/>
    <w:rsid w:val="003936FE"/>
    <w:rsid w:val="003938EF"/>
    <w:rsid w:val="00393AAE"/>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2AC4"/>
    <w:rsid w:val="003A340A"/>
    <w:rsid w:val="003A3420"/>
    <w:rsid w:val="003A3D65"/>
    <w:rsid w:val="003A41F5"/>
    <w:rsid w:val="003A435A"/>
    <w:rsid w:val="003A4A0E"/>
    <w:rsid w:val="003A501B"/>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E7"/>
    <w:rsid w:val="003B5BD3"/>
    <w:rsid w:val="003B5C9E"/>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10B1"/>
    <w:rsid w:val="003D14B0"/>
    <w:rsid w:val="003D1F70"/>
    <w:rsid w:val="003D1F8E"/>
    <w:rsid w:val="003D214E"/>
    <w:rsid w:val="003D2672"/>
    <w:rsid w:val="003D29F2"/>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556"/>
    <w:rsid w:val="003E3623"/>
    <w:rsid w:val="003E38E7"/>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E76B6"/>
    <w:rsid w:val="003E7B01"/>
    <w:rsid w:val="003F01D8"/>
    <w:rsid w:val="003F027C"/>
    <w:rsid w:val="003F078C"/>
    <w:rsid w:val="003F07F0"/>
    <w:rsid w:val="003F089C"/>
    <w:rsid w:val="003F0E38"/>
    <w:rsid w:val="003F0FE7"/>
    <w:rsid w:val="003F1432"/>
    <w:rsid w:val="003F14C2"/>
    <w:rsid w:val="003F1672"/>
    <w:rsid w:val="003F1B5C"/>
    <w:rsid w:val="003F1BD0"/>
    <w:rsid w:val="003F1DDA"/>
    <w:rsid w:val="003F1F86"/>
    <w:rsid w:val="003F22D6"/>
    <w:rsid w:val="003F2E6A"/>
    <w:rsid w:val="003F322F"/>
    <w:rsid w:val="003F33E9"/>
    <w:rsid w:val="003F3A87"/>
    <w:rsid w:val="003F3C01"/>
    <w:rsid w:val="003F3DAD"/>
    <w:rsid w:val="003F4C5F"/>
    <w:rsid w:val="003F4D15"/>
    <w:rsid w:val="003F508D"/>
    <w:rsid w:val="003F5419"/>
    <w:rsid w:val="003F5617"/>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E25"/>
    <w:rsid w:val="00411F26"/>
    <w:rsid w:val="00411F89"/>
    <w:rsid w:val="0041229C"/>
    <w:rsid w:val="0041234C"/>
    <w:rsid w:val="004126A1"/>
    <w:rsid w:val="0041295E"/>
    <w:rsid w:val="004129BE"/>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C7C"/>
    <w:rsid w:val="00437F52"/>
    <w:rsid w:val="00440999"/>
    <w:rsid w:val="00441C6D"/>
    <w:rsid w:val="00442163"/>
    <w:rsid w:val="004424A6"/>
    <w:rsid w:val="00442E4B"/>
    <w:rsid w:val="0044332D"/>
    <w:rsid w:val="0044364A"/>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5DE"/>
    <w:rsid w:val="004567B0"/>
    <w:rsid w:val="00456B4D"/>
    <w:rsid w:val="00456DD3"/>
    <w:rsid w:val="00456E1A"/>
    <w:rsid w:val="00460D4D"/>
    <w:rsid w:val="00460F60"/>
    <w:rsid w:val="0046182B"/>
    <w:rsid w:val="0046195E"/>
    <w:rsid w:val="00461BD6"/>
    <w:rsid w:val="00461F33"/>
    <w:rsid w:val="0046252F"/>
    <w:rsid w:val="00462591"/>
    <w:rsid w:val="00462617"/>
    <w:rsid w:val="0046404C"/>
    <w:rsid w:val="0046407C"/>
    <w:rsid w:val="004643E8"/>
    <w:rsid w:val="00464400"/>
    <w:rsid w:val="004645B8"/>
    <w:rsid w:val="004646F4"/>
    <w:rsid w:val="00464728"/>
    <w:rsid w:val="0046490A"/>
    <w:rsid w:val="00464B8C"/>
    <w:rsid w:val="00464C34"/>
    <w:rsid w:val="00464F44"/>
    <w:rsid w:val="0046516F"/>
    <w:rsid w:val="004651AA"/>
    <w:rsid w:val="004654C5"/>
    <w:rsid w:val="004658B0"/>
    <w:rsid w:val="00465C10"/>
    <w:rsid w:val="00466151"/>
    <w:rsid w:val="004661FE"/>
    <w:rsid w:val="00466249"/>
    <w:rsid w:val="004663CC"/>
    <w:rsid w:val="00466812"/>
    <w:rsid w:val="0046697C"/>
    <w:rsid w:val="00466B0F"/>
    <w:rsid w:val="004672C5"/>
    <w:rsid w:val="004674B3"/>
    <w:rsid w:val="00467562"/>
    <w:rsid w:val="00470486"/>
    <w:rsid w:val="0047063C"/>
    <w:rsid w:val="00470846"/>
    <w:rsid w:val="00470EF9"/>
    <w:rsid w:val="00470F00"/>
    <w:rsid w:val="0047137E"/>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D2A"/>
    <w:rsid w:val="0047667B"/>
    <w:rsid w:val="0047670A"/>
    <w:rsid w:val="004770FA"/>
    <w:rsid w:val="0047727E"/>
    <w:rsid w:val="00477325"/>
    <w:rsid w:val="0047768B"/>
    <w:rsid w:val="00480436"/>
    <w:rsid w:val="004804D2"/>
    <w:rsid w:val="00480FB8"/>
    <w:rsid w:val="00481444"/>
    <w:rsid w:val="0048182F"/>
    <w:rsid w:val="00481CA6"/>
    <w:rsid w:val="004822DE"/>
    <w:rsid w:val="0048238B"/>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F5"/>
    <w:rsid w:val="004916A8"/>
    <w:rsid w:val="0049181F"/>
    <w:rsid w:val="004918F1"/>
    <w:rsid w:val="00491B9A"/>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763"/>
    <w:rsid w:val="004C380A"/>
    <w:rsid w:val="004C39CA"/>
    <w:rsid w:val="004C3BD1"/>
    <w:rsid w:val="004C3D1F"/>
    <w:rsid w:val="004C4630"/>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0B4"/>
    <w:rsid w:val="004E38E5"/>
    <w:rsid w:val="004E3A9C"/>
    <w:rsid w:val="004E3F03"/>
    <w:rsid w:val="004E4139"/>
    <w:rsid w:val="004E49FF"/>
    <w:rsid w:val="004E4FC4"/>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2EE7"/>
    <w:rsid w:val="004F367F"/>
    <w:rsid w:val="004F3984"/>
    <w:rsid w:val="004F3A20"/>
    <w:rsid w:val="004F46D4"/>
    <w:rsid w:val="004F480D"/>
    <w:rsid w:val="004F484E"/>
    <w:rsid w:val="004F4B3A"/>
    <w:rsid w:val="004F4C97"/>
    <w:rsid w:val="004F4D44"/>
    <w:rsid w:val="004F4F0C"/>
    <w:rsid w:val="004F4FFC"/>
    <w:rsid w:val="004F5626"/>
    <w:rsid w:val="004F5BCC"/>
    <w:rsid w:val="004F60E1"/>
    <w:rsid w:val="004F6CF8"/>
    <w:rsid w:val="004F7427"/>
    <w:rsid w:val="004F753A"/>
    <w:rsid w:val="004F78EE"/>
    <w:rsid w:val="004F798F"/>
    <w:rsid w:val="004F7AEB"/>
    <w:rsid w:val="005000AB"/>
    <w:rsid w:val="00500517"/>
    <w:rsid w:val="005008A3"/>
    <w:rsid w:val="00500B82"/>
    <w:rsid w:val="00500BF1"/>
    <w:rsid w:val="00500D46"/>
    <w:rsid w:val="00501041"/>
    <w:rsid w:val="005011DB"/>
    <w:rsid w:val="00501BA1"/>
    <w:rsid w:val="00501C6E"/>
    <w:rsid w:val="0050264A"/>
    <w:rsid w:val="005026EB"/>
    <w:rsid w:val="0050299E"/>
    <w:rsid w:val="00503553"/>
    <w:rsid w:val="00503B1B"/>
    <w:rsid w:val="0050408E"/>
    <w:rsid w:val="0050450B"/>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516"/>
    <w:rsid w:val="00515C45"/>
    <w:rsid w:val="00515DDB"/>
    <w:rsid w:val="00516232"/>
    <w:rsid w:val="0051623A"/>
    <w:rsid w:val="0051683D"/>
    <w:rsid w:val="005168B7"/>
    <w:rsid w:val="00516A40"/>
    <w:rsid w:val="00516D3E"/>
    <w:rsid w:val="00517E3C"/>
    <w:rsid w:val="00520C9A"/>
    <w:rsid w:val="005210F3"/>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91A"/>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9B1"/>
    <w:rsid w:val="00533562"/>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35B"/>
    <w:rsid w:val="00537400"/>
    <w:rsid w:val="005376A2"/>
    <w:rsid w:val="005377AB"/>
    <w:rsid w:val="005377C2"/>
    <w:rsid w:val="00537C0B"/>
    <w:rsid w:val="00537C62"/>
    <w:rsid w:val="00537C6C"/>
    <w:rsid w:val="00537D41"/>
    <w:rsid w:val="0054000C"/>
    <w:rsid w:val="0054041F"/>
    <w:rsid w:val="005406B5"/>
    <w:rsid w:val="00540A12"/>
    <w:rsid w:val="00540AFF"/>
    <w:rsid w:val="00540F5E"/>
    <w:rsid w:val="00541265"/>
    <w:rsid w:val="00541A0D"/>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E69"/>
    <w:rsid w:val="00545079"/>
    <w:rsid w:val="005454E2"/>
    <w:rsid w:val="005461F4"/>
    <w:rsid w:val="005462CB"/>
    <w:rsid w:val="0054648F"/>
    <w:rsid w:val="005466C8"/>
    <w:rsid w:val="00546C82"/>
    <w:rsid w:val="00546EE4"/>
    <w:rsid w:val="005470E9"/>
    <w:rsid w:val="005473DF"/>
    <w:rsid w:val="00547746"/>
    <w:rsid w:val="0054785A"/>
    <w:rsid w:val="00547E08"/>
    <w:rsid w:val="00547E0E"/>
    <w:rsid w:val="00547F9E"/>
    <w:rsid w:val="00550CD6"/>
    <w:rsid w:val="00550EF1"/>
    <w:rsid w:val="005512FD"/>
    <w:rsid w:val="00551747"/>
    <w:rsid w:val="00551897"/>
    <w:rsid w:val="005520C6"/>
    <w:rsid w:val="00552292"/>
    <w:rsid w:val="00552560"/>
    <w:rsid w:val="005529B0"/>
    <w:rsid w:val="00552AE2"/>
    <w:rsid w:val="00552D8C"/>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3F0"/>
    <w:rsid w:val="00565DEE"/>
    <w:rsid w:val="00566CCD"/>
    <w:rsid w:val="00567033"/>
    <w:rsid w:val="00567244"/>
    <w:rsid w:val="0056726F"/>
    <w:rsid w:val="005672A2"/>
    <w:rsid w:val="005678A6"/>
    <w:rsid w:val="00567BD7"/>
    <w:rsid w:val="00567C27"/>
    <w:rsid w:val="00567F00"/>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5043"/>
    <w:rsid w:val="0057515D"/>
    <w:rsid w:val="005753AC"/>
    <w:rsid w:val="00575624"/>
    <w:rsid w:val="00575A0C"/>
    <w:rsid w:val="00575DD6"/>
    <w:rsid w:val="00577206"/>
    <w:rsid w:val="00577527"/>
    <w:rsid w:val="00580085"/>
    <w:rsid w:val="005804FE"/>
    <w:rsid w:val="00580A92"/>
    <w:rsid w:val="00580E24"/>
    <w:rsid w:val="00581027"/>
    <w:rsid w:val="0058119F"/>
    <w:rsid w:val="00581A23"/>
    <w:rsid w:val="00581CA3"/>
    <w:rsid w:val="00581E11"/>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2D9"/>
    <w:rsid w:val="00587315"/>
    <w:rsid w:val="005873AB"/>
    <w:rsid w:val="00587721"/>
    <w:rsid w:val="00587753"/>
    <w:rsid w:val="00587830"/>
    <w:rsid w:val="00587C30"/>
    <w:rsid w:val="00587F2E"/>
    <w:rsid w:val="00590057"/>
    <w:rsid w:val="0059019D"/>
    <w:rsid w:val="00590C13"/>
    <w:rsid w:val="00590DE3"/>
    <w:rsid w:val="00590EDD"/>
    <w:rsid w:val="00591416"/>
    <w:rsid w:val="00591418"/>
    <w:rsid w:val="005916CB"/>
    <w:rsid w:val="005920F8"/>
    <w:rsid w:val="005922D6"/>
    <w:rsid w:val="005925D3"/>
    <w:rsid w:val="00592C6A"/>
    <w:rsid w:val="005931C9"/>
    <w:rsid w:val="00593509"/>
    <w:rsid w:val="0059379F"/>
    <w:rsid w:val="00593F5A"/>
    <w:rsid w:val="00594481"/>
    <w:rsid w:val="005945ED"/>
    <w:rsid w:val="005946B5"/>
    <w:rsid w:val="00594887"/>
    <w:rsid w:val="005958CD"/>
    <w:rsid w:val="00595BB9"/>
    <w:rsid w:val="00596578"/>
    <w:rsid w:val="00596586"/>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1A8"/>
    <w:rsid w:val="005A237B"/>
    <w:rsid w:val="005A29EC"/>
    <w:rsid w:val="005A2B6E"/>
    <w:rsid w:val="005A2E3D"/>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C0"/>
    <w:rsid w:val="005D2E1D"/>
    <w:rsid w:val="005D32E7"/>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31"/>
    <w:rsid w:val="005E35FF"/>
    <w:rsid w:val="005E37B2"/>
    <w:rsid w:val="005E37D7"/>
    <w:rsid w:val="005E3C43"/>
    <w:rsid w:val="005E3D55"/>
    <w:rsid w:val="005E5070"/>
    <w:rsid w:val="005E59AA"/>
    <w:rsid w:val="005E5BE5"/>
    <w:rsid w:val="005E5DB2"/>
    <w:rsid w:val="005E6363"/>
    <w:rsid w:val="005E6504"/>
    <w:rsid w:val="005E6691"/>
    <w:rsid w:val="005E6795"/>
    <w:rsid w:val="005E700E"/>
    <w:rsid w:val="005E70AC"/>
    <w:rsid w:val="005E7109"/>
    <w:rsid w:val="005E7B6F"/>
    <w:rsid w:val="005E7E79"/>
    <w:rsid w:val="005E7EA6"/>
    <w:rsid w:val="005F05AA"/>
    <w:rsid w:val="005F09CB"/>
    <w:rsid w:val="005F0DF6"/>
    <w:rsid w:val="005F15F1"/>
    <w:rsid w:val="005F1750"/>
    <w:rsid w:val="005F1DFE"/>
    <w:rsid w:val="005F2326"/>
    <w:rsid w:val="005F2329"/>
    <w:rsid w:val="005F2D82"/>
    <w:rsid w:val="005F2E2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662A"/>
    <w:rsid w:val="0060733A"/>
    <w:rsid w:val="00607AD3"/>
    <w:rsid w:val="00610579"/>
    <w:rsid w:val="006105F8"/>
    <w:rsid w:val="006117CC"/>
    <w:rsid w:val="006117E0"/>
    <w:rsid w:val="00611E82"/>
    <w:rsid w:val="00612BA4"/>
    <w:rsid w:val="00612E08"/>
    <w:rsid w:val="00613701"/>
    <w:rsid w:val="0061440A"/>
    <w:rsid w:val="0061440B"/>
    <w:rsid w:val="006148F8"/>
    <w:rsid w:val="00614A57"/>
    <w:rsid w:val="00615080"/>
    <w:rsid w:val="00615340"/>
    <w:rsid w:val="006157AC"/>
    <w:rsid w:val="00615AFA"/>
    <w:rsid w:val="00615CF4"/>
    <w:rsid w:val="00615D26"/>
    <w:rsid w:val="00616026"/>
    <w:rsid w:val="006162A0"/>
    <w:rsid w:val="006165AB"/>
    <w:rsid w:val="0061691C"/>
    <w:rsid w:val="00617279"/>
    <w:rsid w:val="00617449"/>
    <w:rsid w:val="00617988"/>
    <w:rsid w:val="00617F1A"/>
    <w:rsid w:val="00621553"/>
    <w:rsid w:val="00621C01"/>
    <w:rsid w:val="00621EEA"/>
    <w:rsid w:val="006221B9"/>
    <w:rsid w:val="0062223D"/>
    <w:rsid w:val="0062273C"/>
    <w:rsid w:val="006229FF"/>
    <w:rsid w:val="00622CA7"/>
    <w:rsid w:val="00623101"/>
    <w:rsid w:val="00623145"/>
    <w:rsid w:val="00623161"/>
    <w:rsid w:val="00623546"/>
    <w:rsid w:val="00623590"/>
    <w:rsid w:val="00623783"/>
    <w:rsid w:val="00623878"/>
    <w:rsid w:val="00623D47"/>
    <w:rsid w:val="006241AA"/>
    <w:rsid w:val="00624660"/>
    <w:rsid w:val="00624776"/>
    <w:rsid w:val="00624A78"/>
    <w:rsid w:val="00624B15"/>
    <w:rsid w:val="00624D09"/>
    <w:rsid w:val="00625031"/>
    <w:rsid w:val="0062524D"/>
    <w:rsid w:val="006255F1"/>
    <w:rsid w:val="00626232"/>
    <w:rsid w:val="0062630D"/>
    <w:rsid w:val="0062677D"/>
    <w:rsid w:val="00626B7A"/>
    <w:rsid w:val="00626C08"/>
    <w:rsid w:val="006270C7"/>
    <w:rsid w:val="006270D4"/>
    <w:rsid w:val="0062720E"/>
    <w:rsid w:val="00627A13"/>
    <w:rsid w:val="00627A7C"/>
    <w:rsid w:val="00627C88"/>
    <w:rsid w:val="00630144"/>
    <w:rsid w:val="0063052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5DB5"/>
    <w:rsid w:val="006363A8"/>
    <w:rsid w:val="0063643E"/>
    <w:rsid w:val="00636883"/>
    <w:rsid w:val="00636A13"/>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43EA"/>
    <w:rsid w:val="006446B7"/>
    <w:rsid w:val="00644C7F"/>
    <w:rsid w:val="00644DC8"/>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7D"/>
    <w:rsid w:val="0066445D"/>
    <w:rsid w:val="0066475F"/>
    <w:rsid w:val="006647F7"/>
    <w:rsid w:val="006649BD"/>
    <w:rsid w:val="00664C81"/>
    <w:rsid w:val="006651E8"/>
    <w:rsid w:val="00665723"/>
    <w:rsid w:val="0066598C"/>
    <w:rsid w:val="00665BF8"/>
    <w:rsid w:val="006663C7"/>
    <w:rsid w:val="00666C8B"/>
    <w:rsid w:val="0066719E"/>
    <w:rsid w:val="0066780C"/>
    <w:rsid w:val="00667B5B"/>
    <w:rsid w:val="0067034D"/>
    <w:rsid w:val="006706AF"/>
    <w:rsid w:val="006709B2"/>
    <w:rsid w:val="006710AE"/>
    <w:rsid w:val="006711A1"/>
    <w:rsid w:val="00671228"/>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13D"/>
    <w:rsid w:val="0067420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DBF"/>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7EF"/>
    <w:rsid w:val="006B3F4D"/>
    <w:rsid w:val="006B4131"/>
    <w:rsid w:val="006B4C95"/>
    <w:rsid w:val="006B4CE9"/>
    <w:rsid w:val="006B4F34"/>
    <w:rsid w:val="006B500D"/>
    <w:rsid w:val="006B538C"/>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000"/>
    <w:rsid w:val="006C61C7"/>
    <w:rsid w:val="006C62DC"/>
    <w:rsid w:val="006C66B0"/>
    <w:rsid w:val="006C69E3"/>
    <w:rsid w:val="006C69F2"/>
    <w:rsid w:val="006C6DA0"/>
    <w:rsid w:val="006C6F5E"/>
    <w:rsid w:val="006C6FB4"/>
    <w:rsid w:val="006C70C4"/>
    <w:rsid w:val="006C727B"/>
    <w:rsid w:val="006C7713"/>
    <w:rsid w:val="006C79B0"/>
    <w:rsid w:val="006D0AD8"/>
    <w:rsid w:val="006D0C5F"/>
    <w:rsid w:val="006D0E98"/>
    <w:rsid w:val="006D123E"/>
    <w:rsid w:val="006D17F6"/>
    <w:rsid w:val="006D19A8"/>
    <w:rsid w:val="006D1CB3"/>
    <w:rsid w:val="006D1D7B"/>
    <w:rsid w:val="006D20E6"/>
    <w:rsid w:val="006D27A1"/>
    <w:rsid w:val="006D2C00"/>
    <w:rsid w:val="006D2E17"/>
    <w:rsid w:val="006D3893"/>
    <w:rsid w:val="006D43CF"/>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7A5"/>
    <w:rsid w:val="006E3998"/>
    <w:rsid w:val="006E3B1F"/>
    <w:rsid w:val="006E3B89"/>
    <w:rsid w:val="006E3F9E"/>
    <w:rsid w:val="006E4276"/>
    <w:rsid w:val="006E441A"/>
    <w:rsid w:val="006E4821"/>
    <w:rsid w:val="006E4BDB"/>
    <w:rsid w:val="006E543C"/>
    <w:rsid w:val="006E60B5"/>
    <w:rsid w:val="006E6514"/>
    <w:rsid w:val="006E659A"/>
    <w:rsid w:val="006E67EE"/>
    <w:rsid w:val="006E694A"/>
    <w:rsid w:val="006E6A87"/>
    <w:rsid w:val="006E6A8F"/>
    <w:rsid w:val="006E6AFD"/>
    <w:rsid w:val="006E7934"/>
    <w:rsid w:val="006F0416"/>
    <w:rsid w:val="006F0510"/>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635"/>
    <w:rsid w:val="00704699"/>
    <w:rsid w:val="007046B4"/>
    <w:rsid w:val="007049FD"/>
    <w:rsid w:val="0070583E"/>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B7"/>
    <w:rsid w:val="007221D1"/>
    <w:rsid w:val="00722778"/>
    <w:rsid w:val="0072304C"/>
    <w:rsid w:val="007230D1"/>
    <w:rsid w:val="007235E4"/>
    <w:rsid w:val="007235FA"/>
    <w:rsid w:val="007238CD"/>
    <w:rsid w:val="00723E27"/>
    <w:rsid w:val="0072404B"/>
    <w:rsid w:val="0072467C"/>
    <w:rsid w:val="00724B18"/>
    <w:rsid w:val="00724F36"/>
    <w:rsid w:val="00724F4A"/>
    <w:rsid w:val="00725BD4"/>
    <w:rsid w:val="00725FBA"/>
    <w:rsid w:val="00726638"/>
    <w:rsid w:val="00726AF6"/>
    <w:rsid w:val="007276B5"/>
    <w:rsid w:val="00727705"/>
    <w:rsid w:val="007300A9"/>
    <w:rsid w:val="00730802"/>
    <w:rsid w:val="00730B33"/>
    <w:rsid w:val="00730BFA"/>
    <w:rsid w:val="00730F94"/>
    <w:rsid w:val="00730FF2"/>
    <w:rsid w:val="0073195A"/>
    <w:rsid w:val="00732396"/>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363"/>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6E4"/>
    <w:rsid w:val="00761992"/>
    <w:rsid w:val="00761DDF"/>
    <w:rsid w:val="007623B6"/>
    <w:rsid w:val="007623C8"/>
    <w:rsid w:val="0076264E"/>
    <w:rsid w:val="00763358"/>
    <w:rsid w:val="00763B87"/>
    <w:rsid w:val="00763DED"/>
    <w:rsid w:val="00763E8F"/>
    <w:rsid w:val="00763F88"/>
    <w:rsid w:val="00763FC4"/>
    <w:rsid w:val="007646FE"/>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2CD3"/>
    <w:rsid w:val="00773C1C"/>
    <w:rsid w:val="00773E77"/>
    <w:rsid w:val="00774126"/>
    <w:rsid w:val="0077418E"/>
    <w:rsid w:val="007750DE"/>
    <w:rsid w:val="00775966"/>
    <w:rsid w:val="00775970"/>
    <w:rsid w:val="007759A8"/>
    <w:rsid w:val="00775CF1"/>
    <w:rsid w:val="00775EF5"/>
    <w:rsid w:val="007760FC"/>
    <w:rsid w:val="007761F6"/>
    <w:rsid w:val="0077663C"/>
    <w:rsid w:val="00776D50"/>
    <w:rsid w:val="00776FF5"/>
    <w:rsid w:val="00777365"/>
    <w:rsid w:val="007777EE"/>
    <w:rsid w:val="00780DC4"/>
    <w:rsid w:val="00781310"/>
    <w:rsid w:val="00781647"/>
    <w:rsid w:val="0078175F"/>
    <w:rsid w:val="00782844"/>
    <w:rsid w:val="00782A3D"/>
    <w:rsid w:val="00782A62"/>
    <w:rsid w:val="00782CD3"/>
    <w:rsid w:val="00782EBF"/>
    <w:rsid w:val="00782FDA"/>
    <w:rsid w:val="00783465"/>
    <w:rsid w:val="0078355A"/>
    <w:rsid w:val="00783FF5"/>
    <w:rsid w:val="00784764"/>
    <w:rsid w:val="00784773"/>
    <w:rsid w:val="0078479D"/>
    <w:rsid w:val="00784AD2"/>
    <w:rsid w:val="00784B2C"/>
    <w:rsid w:val="007850B2"/>
    <w:rsid w:val="007850C5"/>
    <w:rsid w:val="0078533C"/>
    <w:rsid w:val="0078552F"/>
    <w:rsid w:val="0078559D"/>
    <w:rsid w:val="00786473"/>
    <w:rsid w:val="0078773E"/>
    <w:rsid w:val="00787810"/>
    <w:rsid w:val="0079081A"/>
    <w:rsid w:val="007908CA"/>
    <w:rsid w:val="00790909"/>
    <w:rsid w:val="00790A12"/>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543F"/>
    <w:rsid w:val="007963C2"/>
    <w:rsid w:val="00796441"/>
    <w:rsid w:val="00796E0C"/>
    <w:rsid w:val="00797712"/>
    <w:rsid w:val="007979B2"/>
    <w:rsid w:val="007A148E"/>
    <w:rsid w:val="007A1E80"/>
    <w:rsid w:val="007A260A"/>
    <w:rsid w:val="007A28C8"/>
    <w:rsid w:val="007A2DC7"/>
    <w:rsid w:val="007A2E3E"/>
    <w:rsid w:val="007A3993"/>
    <w:rsid w:val="007A39D3"/>
    <w:rsid w:val="007A452C"/>
    <w:rsid w:val="007A4E46"/>
    <w:rsid w:val="007A5161"/>
    <w:rsid w:val="007A5379"/>
    <w:rsid w:val="007A5AC4"/>
    <w:rsid w:val="007A5E1E"/>
    <w:rsid w:val="007A607A"/>
    <w:rsid w:val="007A6351"/>
    <w:rsid w:val="007A6698"/>
    <w:rsid w:val="007A66D0"/>
    <w:rsid w:val="007A6A02"/>
    <w:rsid w:val="007A70AF"/>
    <w:rsid w:val="007A70E0"/>
    <w:rsid w:val="007B0051"/>
    <w:rsid w:val="007B06DB"/>
    <w:rsid w:val="007B0A81"/>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05"/>
    <w:rsid w:val="007B7591"/>
    <w:rsid w:val="007B7F5F"/>
    <w:rsid w:val="007C00F8"/>
    <w:rsid w:val="007C0477"/>
    <w:rsid w:val="007C04FC"/>
    <w:rsid w:val="007C064C"/>
    <w:rsid w:val="007C0661"/>
    <w:rsid w:val="007C0B99"/>
    <w:rsid w:val="007C0BC5"/>
    <w:rsid w:val="007C1000"/>
    <w:rsid w:val="007C19BD"/>
    <w:rsid w:val="007C207E"/>
    <w:rsid w:val="007C227A"/>
    <w:rsid w:val="007C2426"/>
    <w:rsid w:val="007C2A06"/>
    <w:rsid w:val="007C2CC5"/>
    <w:rsid w:val="007C2CF1"/>
    <w:rsid w:val="007C2EF9"/>
    <w:rsid w:val="007C2F45"/>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F8"/>
    <w:rsid w:val="007D0F98"/>
    <w:rsid w:val="007D10FE"/>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DDE"/>
    <w:rsid w:val="007E2E22"/>
    <w:rsid w:val="007E31F1"/>
    <w:rsid w:val="007E3648"/>
    <w:rsid w:val="007E377A"/>
    <w:rsid w:val="007E3A95"/>
    <w:rsid w:val="007E3D7F"/>
    <w:rsid w:val="007E3FCE"/>
    <w:rsid w:val="007E48A8"/>
    <w:rsid w:val="007E4BEE"/>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3E34"/>
    <w:rsid w:val="007F3FA8"/>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A32"/>
    <w:rsid w:val="00802D6C"/>
    <w:rsid w:val="00802DAD"/>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100DB"/>
    <w:rsid w:val="0081014C"/>
    <w:rsid w:val="00810461"/>
    <w:rsid w:val="00810632"/>
    <w:rsid w:val="00810719"/>
    <w:rsid w:val="00810DB1"/>
    <w:rsid w:val="00811509"/>
    <w:rsid w:val="008117BB"/>
    <w:rsid w:val="00811A09"/>
    <w:rsid w:val="00811DFD"/>
    <w:rsid w:val="00812208"/>
    <w:rsid w:val="00812597"/>
    <w:rsid w:val="00812C8C"/>
    <w:rsid w:val="00812CBF"/>
    <w:rsid w:val="00813253"/>
    <w:rsid w:val="00813508"/>
    <w:rsid w:val="00813907"/>
    <w:rsid w:val="00813ED0"/>
    <w:rsid w:val="00813FE2"/>
    <w:rsid w:val="0081431D"/>
    <w:rsid w:val="008149E0"/>
    <w:rsid w:val="00814A35"/>
    <w:rsid w:val="008157C2"/>
    <w:rsid w:val="008158B8"/>
    <w:rsid w:val="00815900"/>
    <w:rsid w:val="00815907"/>
    <w:rsid w:val="00815C71"/>
    <w:rsid w:val="00815E2B"/>
    <w:rsid w:val="008169FC"/>
    <w:rsid w:val="00816B67"/>
    <w:rsid w:val="00816DB3"/>
    <w:rsid w:val="00817196"/>
    <w:rsid w:val="00817569"/>
    <w:rsid w:val="00817595"/>
    <w:rsid w:val="00817B87"/>
    <w:rsid w:val="00817C5D"/>
    <w:rsid w:val="0082010B"/>
    <w:rsid w:val="00820412"/>
    <w:rsid w:val="00820571"/>
    <w:rsid w:val="00820917"/>
    <w:rsid w:val="00820AFB"/>
    <w:rsid w:val="00820BBF"/>
    <w:rsid w:val="00820F92"/>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1A5F"/>
    <w:rsid w:val="00832197"/>
    <w:rsid w:val="00832269"/>
    <w:rsid w:val="008325D6"/>
    <w:rsid w:val="00832A3E"/>
    <w:rsid w:val="00832E2B"/>
    <w:rsid w:val="0083333C"/>
    <w:rsid w:val="00833813"/>
    <w:rsid w:val="0083398E"/>
    <w:rsid w:val="00833F28"/>
    <w:rsid w:val="0083495F"/>
    <w:rsid w:val="00834E7C"/>
    <w:rsid w:val="008350EE"/>
    <w:rsid w:val="008357C5"/>
    <w:rsid w:val="008359EE"/>
    <w:rsid w:val="00835FD9"/>
    <w:rsid w:val="00835FFB"/>
    <w:rsid w:val="008365D8"/>
    <w:rsid w:val="00837307"/>
    <w:rsid w:val="00837B4B"/>
    <w:rsid w:val="00837CD5"/>
    <w:rsid w:val="00837EF8"/>
    <w:rsid w:val="008401D0"/>
    <w:rsid w:val="00840240"/>
    <w:rsid w:val="008402D0"/>
    <w:rsid w:val="0084100A"/>
    <w:rsid w:val="00841287"/>
    <w:rsid w:val="00841863"/>
    <w:rsid w:val="00841C1F"/>
    <w:rsid w:val="00842167"/>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B56"/>
    <w:rsid w:val="00850C4C"/>
    <w:rsid w:val="00850CFB"/>
    <w:rsid w:val="0085181A"/>
    <w:rsid w:val="00851962"/>
    <w:rsid w:val="00851D0A"/>
    <w:rsid w:val="00851FE7"/>
    <w:rsid w:val="008523C7"/>
    <w:rsid w:val="0085259A"/>
    <w:rsid w:val="00852BD3"/>
    <w:rsid w:val="00852C3F"/>
    <w:rsid w:val="00852FAA"/>
    <w:rsid w:val="00854257"/>
    <w:rsid w:val="00854539"/>
    <w:rsid w:val="00854B85"/>
    <w:rsid w:val="00854DDE"/>
    <w:rsid w:val="0085503D"/>
    <w:rsid w:val="0085528D"/>
    <w:rsid w:val="00855790"/>
    <w:rsid w:val="00855C4D"/>
    <w:rsid w:val="0085626E"/>
    <w:rsid w:val="0085664D"/>
    <w:rsid w:val="008569BB"/>
    <w:rsid w:val="00856B8F"/>
    <w:rsid w:val="00856CB2"/>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3D5"/>
    <w:rsid w:val="008740DF"/>
    <w:rsid w:val="0087418E"/>
    <w:rsid w:val="00874837"/>
    <w:rsid w:val="00874904"/>
    <w:rsid w:val="00874E68"/>
    <w:rsid w:val="00874FD2"/>
    <w:rsid w:val="00875130"/>
    <w:rsid w:val="00875B75"/>
    <w:rsid w:val="00875CE4"/>
    <w:rsid w:val="00875F4A"/>
    <w:rsid w:val="00875F4B"/>
    <w:rsid w:val="008765C0"/>
    <w:rsid w:val="00876850"/>
    <w:rsid w:val="00876DE0"/>
    <w:rsid w:val="00876F25"/>
    <w:rsid w:val="00877006"/>
    <w:rsid w:val="0087714D"/>
    <w:rsid w:val="0087720E"/>
    <w:rsid w:val="00877AEF"/>
    <w:rsid w:val="008800E3"/>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D09"/>
    <w:rsid w:val="0089007F"/>
    <w:rsid w:val="0089023F"/>
    <w:rsid w:val="008906C5"/>
    <w:rsid w:val="00891297"/>
    <w:rsid w:val="00891487"/>
    <w:rsid w:val="00891945"/>
    <w:rsid w:val="00891C62"/>
    <w:rsid w:val="00891D38"/>
    <w:rsid w:val="008921C0"/>
    <w:rsid w:val="00892515"/>
    <w:rsid w:val="0089318E"/>
    <w:rsid w:val="00893EE4"/>
    <w:rsid w:val="0089451B"/>
    <w:rsid w:val="00894F70"/>
    <w:rsid w:val="00895468"/>
    <w:rsid w:val="0089553B"/>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74F"/>
    <w:rsid w:val="008A3981"/>
    <w:rsid w:val="008A4F95"/>
    <w:rsid w:val="008A50DF"/>
    <w:rsid w:val="008A5286"/>
    <w:rsid w:val="008A546A"/>
    <w:rsid w:val="008A54F8"/>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A07"/>
    <w:rsid w:val="008B7A2C"/>
    <w:rsid w:val="008C072F"/>
    <w:rsid w:val="008C0C15"/>
    <w:rsid w:val="008C1447"/>
    <w:rsid w:val="008C1807"/>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443D"/>
    <w:rsid w:val="008D4D84"/>
    <w:rsid w:val="008D527F"/>
    <w:rsid w:val="008D54DD"/>
    <w:rsid w:val="008D5AEF"/>
    <w:rsid w:val="008D5AFF"/>
    <w:rsid w:val="008D5B41"/>
    <w:rsid w:val="008D5E1E"/>
    <w:rsid w:val="008D695D"/>
    <w:rsid w:val="008D6AEB"/>
    <w:rsid w:val="008D749C"/>
    <w:rsid w:val="008E0167"/>
    <w:rsid w:val="008E01C9"/>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42D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89B"/>
    <w:rsid w:val="008F2E55"/>
    <w:rsid w:val="008F2E6F"/>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056"/>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07F5C"/>
    <w:rsid w:val="009101FE"/>
    <w:rsid w:val="00910727"/>
    <w:rsid w:val="00910824"/>
    <w:rsid w:val="00910BFF"/>
    <w:rsid w:val="009112A8"/>
    <w:rsid w:val="0091178A"/>
    <w:rsid w:val="00911820"/>
    <w:rsid w:val="00911DEB"/>
    <w:rsid w:val="00911EC7"/>
    <w:rsid w:val="00911F88"/>
    <w:rsid w:val="00912911"/>
    <w:rsid w:val="00912CF5"/>
    <w:rsid w:val="00913266"/>
    <w:rsid w:val="00913382"/>
    <w:rsid w:val="009134A8"/>
    <w:rsid w:val="009142F0"/>
    <w:rsid w:val="00914A5A"/>
    <w:rsid w:val="00914B79"/>
    <w:rsid w:val="00914F06"/>
    <w:rsid w:val="009154F1"/>
    <w:rsid w:val="00915662"/>
    <w:rsid w:val="009156B5"/>
    <w:rsid w:val="00915B10"/>
    <w:rsid w:val="00915B6A"/>
    <w:rsid w:val="00915FF1"/>
    <w:rsid w:val="00916246"/>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24B"/>
    <w:rsid w:val="0092328D"/>
    <w:rsid w:val="009236A0"/>
    <w:rsid w:val="00923784"/>
    <w:rsid w:val="009239BE"/>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B2"/>
    <w:rsid w:val="00931A03"/>
    <w:rsid w:val="00931D28"/>
    <w:rsid w:val="00932072"/>
    <w:rsid w:val="009328F2"/>
    <w:rsid w:val="00932AF0"/>
    <w:rsid w:val="00933D99"/>
    <w:rsid w:val="00933E42"/>
    <w:rsid w:val="00934130"/>
    <w:rsid w:val="0093472B"/>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F79"/>
    <w:rsid w:val="00950121"/>
    <w:rsid w:val="009508DE"/>
    <w:rsid w:val="00950CCB"/>
    <w:rsid w:val="00951387"/>
    <w:rsid w:val="00951539"/>
    <w:rsid w:val="0095160F"/>
    <w:rsid w:val="009519F0"/>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353"/>
    <w:rsid w:val="009649B9"/>
    <w:rsid w:val="00964B0B"/>
    <w:rsid w:val="00964C09"/>
    <w:rsid w:val="009653EA"/>
    <w:rsid w:val="00965AD7"/>
    <w:rsid w:val="00965BAB"/>
    <w:rsid w:val="0096674C"/>
    <w:rsid w:val="00966BEC"/>
    <w:rsid w:val="00966CBE"/>
    <w:rsid w:val="0096735C"/>
    <w:rsid w:val="00967538"/>
    <w:rsid w:val="00967B67"/>
    <w:rsid w:val="00967C96"/>
    <w:rsid w:val="009700C7"/>
    <w:rsid w:val="00970C77"/>
    <w:rsid w:val="00970C8F"/>
    <w:rsid w:val="00970C9D"/>
    <w:rsid w:val="00970EC8"/>
    <w:rsid w:val="00970F76"/>
    <w:rsid w:val="00971307"/>
    <w:rsid w:val="0097153E"/>
    <w:rsid w:val="00971C6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AF8"/>
    <w:rsid w:val="00975B96"/>
    <w:rsid w:val="00975E8B"/>
    <w:rsid w:val="00975F82"/>
    <w:rsid w:val="009763EC"/>
    <w:rsid w:val="0097651D"/>
    <w:rsid w:val="009765A9"/>
    <w:rsid w:val="00976646"/>
    <w:rsid w:val="0097688D"/>
    <w:rsid w:val="009768DE"/>
    <w:rsid w:val="00976A49"/>
    <w:rsid w:val="00977856"/>
    <w:rsid w:val="00977F1F"/>
    <w:rsid w:val="00980E29"/>
    <w:rsid w:val="00981DDE"/>
    <w:rsid w:val="009820BB"/>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D09"/>
    <w:rsid w:val="009906AA"/>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3F5E"/>
    <w:rsid w:val="009A41E7"/>
    <w:rsid w:val="009A4648"/>
    <w:rsid w:val="009A4E52"/>
    <w:rsid w:val="009A4F7F"/>
    <w:rsid w:val="009A5274"/>
    <w:rsid w:val="009A5403"/>
    <w:rsid w:val="009A59A0"/>
    <w:rsid w:val="009A59A1"/>
    <w:rsid w:val="009A645A"/>
    <w:rsid w:val="009A69A3"/>
    <w:rsid w:val="009A6F50"/>
    <w:rsid w:val="009A7325"/>
    <w:rsid w:val="009A7671"/>
    <w:rsid w:val="009A7B32"/>
    <w:rsid w:val="009A7D87"/>
    <w:rsid w:val="009A7EAA"/>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3BF"/>
    <w:rsid w:val="009C3B25"/>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5051"/>
    <w:rsid w:val="009D507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170"/>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199"/>
    <w:rsid w:val="009E738B"/>
    <w:rsid w:val="009E75C1"/>
    <w:rsid w:val="009E7931"/>
    <w:rsid w:val="009E7975"/>
    <w:rsid w:val="009E7A93"/>
    <w:rsid w:val="009E7D37"/>
    <w:rsid w:val="009F0486"/>
    <w:rsid w:val="009F0688"/>
    <w:rsid w:val="009F105C"/>
    <w:rsid w:val="009F10E3"/>
    <w:rsid w:val="009F1C0F"/>
    <w:rsid w:val="009F1D76"/>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7253"/>
    <w:rsid w:val="009F7297"/>
    <w:rsid w:val="00A001BE"/>
    <w:rsid w:val="00A0025B"/>
    <w:rsid w:val="00A004F6"/>
    <w:rsid w:val="00A00777"/>
    <w:rsid w:val="00A007D2"/>
    <w:rsid w:val="00A00F35"/>
    <w:rsid w:val="00A012A7"/>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54E"/>
    <w:rsid w:val="00A11838"/>
    <w:rsid w:val="00A11C88"/>
    <w:rsid w:val="00A11E1E"/>
    <w:rsid w:val="00A12319"/>
    <w:rsid w:val="00A128DA"/>
    <w:rsid w:val="00A12B1C"/>
    <w:rsid w:val="00A12BCF"/>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0F87"/>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400A9"/>
    <w:rsid w:val="00A4030B"/>
    <w:rsid w:val="00A403FC"/>
    <w:rsid w:val="00A4044C"/>
    <w:rsid w:val="00A4048D"/>
    <w:rsid w:val="00A40CCA"/>
    <w:rsid w:val="00A40DEA"/>
    <w:rsid w:val="00A40F8E"/>
    <w:rsid w:val="00A4161C"/>
    <w:rsid w:val="00A42651"/>
    <w:rsid w:val="00A436C2"/>
    <w:rsid w:val="00A438A4"/>
    <w:rsid w:val="00A43BA1"/>
    <w:rsid w:val="00A43CED"/>
    <w:rsid w:val="00A44142"/>
    <w:rsid w:val="00A44726"/>
    <w:rsid w:val="00A4484B"/>
    <w:rsid w:val="00A44C10"/>
    <w:rsid w:val="00A451F6"/>
    <w:rsid w:val="00A45A05"/>
    <w:rsid w:val="00A4612E"/>
    <w:rsid w:val="00A46503"/>
    <w:rsid w:val="00A46D79"/>
    <w:rsid w:val="00A470A8"/>
    <w:rsid w:val="00A475D2"/>
    <w:rsid w:val="00A47A44"/>
    <w:rsid w:val="00A47CA4"/>
    <w:rsid w:val="00A50670"/>
    <w:rsid w:val="00A50EF9"/>
    <w:rsid w:val="00A51038"/>
    <w:rsid w:val="00A51952"/>
    <w:rsid w:val="00A5241E"/>
    <w:rsid w:val="00A53A1D"/>
    <w:rsid w:val="00A53A90"/>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93A"/>
    <w:rsid w:val="00A60DD5"/>
    <w:rsid w:val="00A61395"/>
    <w:rsid w:val="00A616C3"/>
    <w:rsid w:val="00A617D2"/>
    <w:rsid w:val="00A622EF"/>
    <w:rsid w:val="00A62487"/>
    <w:rsid w:val="00A62691"/>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3C00"/>
    <w:rsid w:val="00A74610"/>
    <w:rsid w:val="00A74A1D"/>
    <w:rsid w:val="00A74DDB"/>
    <w:rsid w:val="00A74F1B"/>
    <w:rsid w:val="00A751A7"/>
    <w:rsid w:val="00A7534F"/>
    <w:rsid w:val="00A75789"/>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1E9"/>
    <w:rsid w:val="00A82C5F"/>
    <w:rsid w:val="00A82CF6"/>
    <w:rsid w:val="00A834F8"/>
    <w:rsid w:val="00A835ED"/>
    <w:rsid w:val="00A8386C"/>
    <w:rsid w:val="00A8386D"/>
    <w:rsid w:val="00A83B5C"/>
    <w:rsid w:val="00A83E12"/>
    <w:rsid w:val="00A8412A"/>
    <w:rsid w:val="00A84836"/>
    <w:rsid w:val="00A84A98"/>
    <w:rsid w:val="00A84F11"/>
    <w:rsid w:val="00A85299"/>
    <w:rsid w:val="00A85390"/>
    <w:rsid w:val="00A8539B"/>
    <w:rsid w:val="00A8556F"/>
    <w:rsid w:val="00A858FA"/>
    <w:rsid w:val="00A85B63"/>
    <w:rsid w:val="00A85E86"/>
    <w:rsid w:val="00A8662B"/>
    <w:rsid w:val="00A86AB0"/>
    <w:rsid w:val="00A86D43"/>
    <w:rsid w:val="00A86F71"/>
    <w:rsid w:val="00A86F75"/>
    <w:rsid w:val="00A86FDB"/>
    <w:rsid w:val="00A8728F"/>
    <w:rsid w:val="00A87B56"/>
    <w:rsid w:val="00A87BDE"/>
    <w:rsid w:val="00A90877"/>
    <w:rsid w:val="00A908DC"/>
    <w:rsid w:val="00A90D97"/>
    <w:rsid w:val="00A910E8"/>
    <w:rsid w:val="00A91557"/>
    <w:rsid w:val="00A91627"/>
    <w:rsid w:val="00A91715"/>
    <w:rsid w:val="00A91AC9"/>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B08"/>
    <w:rsid w:val="00AA0004"/>
    <w:rsid w:val="00AA0DA8"/>
    <w:rsid w:val="00AA10E2"/>
    <w:rsid w:val="00AA1832"/>
    <w:rsid w:val="00AA1871"/>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1000"/>
    <w:rsid w:val="00AB1DA9"/>
    <w:rsid w:val="00AB1F89"/>
    <w:rsid w:val="00AB2B03"/>
    <w:rsid w:val="00AB369D"/>
    <w:rsid w:val="00AB3A4A"/>
    <w:rsid w:val="00AB3C27"/>
    <w:rsid w:val="00AB4545"/>
    <w:rsid w:val="00AB46C7"/>
    <w:rsid w:val="00AB4886"/>
    <w:rsid w:val="00AB4C44"/>
    <w:rsid w:val="00AB5937"/>
    <w:rsid w:val="00AB5E4A"/>
    <w:rsid w:val="00AB6DF2"/>
    <w:rsid w:val="00AB73FF"/>
    <w:rsid w:val="00AB7801"/>
    <w:rsid w:val="00AB78C2"/>
    <w:rsid w:val="00AB79CA"/>
    <w:rsid w:val="00AC03DF"/>
    <w:rsid w:val="00AC04D8"/>
    <w:rsid w:val="00AC0E3A"/>
    <w:rsid w:val="00AC1B19"/>
    <w:rsid w:val="00AC1B1D"/>
    <w:rsid w:val="00AC1BD2"/>
    <w:rsid w:val="00AC1C09"/>
    <w:rsid w:val="00AC1DC6"/>
    <w:rsid w:val="00AC2363"/>
    <w:rsid w:val="00AC238C"/>
    <w:rsid w:val="00AC256B"/>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1CBD"/>
    <w:rsid w:val="00AD22F8"/>
    <w:rsid w:val="00AD23A4"/>
    <w:rsid w:val="00AD2586"/>
    <w:rsid w:val="00AD2D9C"/>
    <w:rsid w:val="00AD36C5"/>
    <w:rsid w:val="00AD370B"/>
    <w:rsid w:val="00AD3B6F"/>
    <w:rsid w:val="00AD3BBA"/>
    <w:rsid w:val="00AD420C"/>
    <w:rsid w:val="00AD437D"/>
    <w:rsid w:val="00AD45F0"/>
    <w:rsid w:val="00AD47C5"/>
    <w:rsid w:val="00AD47EA"/>
    <w:rsid w:val="00AD488E"/>
    <w:rsid w:val="00AD4F53"/>
    <w:rsid w:val="00AD52A8"/>
    <w:rsid w:val="00AD5324"/>
    <w:rsid w:val="00AD5BAE"/>
    <w:rsid w:val="00AD6235"/>
    <w:rsid w:val="00AD65CB"/>
    <w:rsid w:val="00AD7D9A"/>
    <w:rsid w:val="00AE0042"/>
    <w:rsid w:val="00AE00FB"/>
    <w:rsid w:val="00AE0366"/>
    <w:rsid w:val="00AE09F8"/>
    <w:rsid w:val="00AE0C04"/>
    <w:rsid w:val="00AE1963"/>
    <w:rsid w:val="00AE1A07"/>
    <w:rsid w:val="00AE1BB5"/>
    <w:rsid w:val="00AE1EA3"/>
    <w:rsid w:val="00AE1F3E"/>
    <w:rsid w:val="00AE1FF3"/>
    <w:rsid w:val="00AE269A"/>
    <w:rsid w:val="00AE2781"/>
    <w:rsid w:val="00AE2AA0"/>
    <w:rsid w:val="00AE2B84"/>
    <w:rsid w:val="00AE2FBC"/>
    <w:rsid w:val="00AE394E"/>
    <w:rsid w:val="00AE3C7C"/>
    <w:rsid w:val="00AE4039"/>
    <w:rsid w:val="00AE4334"/>
    <w:rsid w:val="00AE4AD8"/>
    <w:rsid w:val="00AE532C"/>
    <w:rsid w:val="00AE579C"/>
    <w:rsid w:val="00AE5E91"/>
    <w:rsid w:val="00AE6013"/>
    <w:rsid w:val="00AE609D"/>
    <w:rsid w:val="00AE62F6"/>
    <w:rsid w:val="00AE663C"/>
    <w:rsid w:val="00AE6F87"/>
    <w:rsid w:val="00AE7941"/>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367"/>
    <w:rsid w:val="00B07552"/>
    <w:rsid w:val="00B07BBE"/>
    <w:rsid w:val="00B07C25"/>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621"/>
    <w:rsid w:val="00B14855"/>
    <w:rsid w:val="00B14980"/>
    <w:rsid w:val="00B149E7"/>
    <w:rsid w:val="00B1521D"/>
    <w:rsid w:val="00B15C12"/>
    <w:rsid w:val="00B161C0"/>
    <w:rsid w:val="00B16635"/>
    <w:rsid w:val="00B16800"/>
    <w:rsid w:val="00B16840"/>
    <w:rsid w:val="00B169DB"/>
    <w:rsid w:val="00B16B1E"/>
    <w:rsid w:val="00B16E6C"/>
    <w:rsid w:val="00B17082"/>
    <w:rsid w:val="00B170E6"/>
    <w:rsid w:val="00B176F2"/>
    <w:rsid w:val="00B17C2B"/>
    <w:rsid w:val="00B17E8C"/>
    <w:rsid w:val="00B20174"/>
    <w:rsid w:val="00B201B9"/>
    <w:rsid w:val="00B20BC0"/>
    <w:rsid w:val="00B20DDD"/>
    <w:rsid w:val="00B211A6"/>
    <w:rsid w:val="00B214ED"/>
    <w:rsid w:val="00B217D5"/>
    <w:rsid w:val="00B218D9"/>
    <w:rsid w:val="00B21CF8"/>
    <w:rsid w:val="00B21DD6"/>
    <w:rsid w:val="00B21E1D"/>
    <w:rsid w:val="00B22B3F"/>
    <w:rsid w:val="00B23166"/>
    <w:rsid w:val="00B23530"/>
    <w:rsid w:val="00B23562"/>
    <w:rsid w:val="00B23612"/>
    <w:rsid w:val="00B238A6"/>
    <w:rsid w:val="00B23F02"/>
    <w:rsid w:val="00B2412C"/>
    <w:rsid w:val="00B24C22"/>
    <w:rsid w:val="00B24CD2"/>
    <w:rsid w:val="00B2509A"/>
    <w:rsid w:val="00B25899"/>
    <w:rsid w:val="00B25AB0"/>
    <w:rsid w:val="00B260ED"/>
    <w:rsid w:val="00B26186"/>
    <w:rsid w:val="00B26AA1"/>
    <w:rsid w:val="00B26B5C"/>
    <w:rsid w:val="00B27153"/>
    <w:rsid w:val="00B27971"/>
    <w:rsid w:val="00B27AA0"/>
    <w:rsid w:val="00B27B3F"/>
    <w:rsid w:val="00B27DEE"/>
    <w:rsid w:val="00B30305"/>
    <w:rsid w:val="00B30B0E"/>
    <w:rsid w:val="00B313C1"/>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5192"/>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F46"/>
    <w:rsid w:val="00B50FFF"/>
    <w:rsid w:val="00B51663"/>
    <w:rsid w:val="00B519DE"/>
    <w:rsid w:val="00B5206D"/>
    <w:rsid w:val="00B521C2"/>
    <w:rsid w:val="00B52465"/>
    <w:rsid w:val="00B52A6A"/>
    <w:rsid w:val="00B54A1C"/>
    <w:rsid w:val="00B54B5C"/>
    <w:rsid w:val="00B54B80"/>
    <w:rsid w:val="00B556BE"/>
    <w:rsid w:val="00B55766"/>
    <w:rsid w:val="00B56483"/>
    <w:rsid w:val="00B56962"/>
    <w:rsid w:val="00B56C46"/>
    <w:rsid w:val="00B57921"/>
    <w:rsid w:val="00B57F6C"/>
    <w:rsid w:val="00B60423"/>
    <w:rsid w:val="00B60871"/>
    <w:rsid w:val="00B60BA0"/>
    <w:rsid w:val="00B60E3D"/>
    <w:rsid w:val="00B61143"/>
    <w:rsid w:val="00B6120D"/>
    <w:rsid w:val="00B61820"/>
    <w:rsid w:val="00B62263"/>
    <w:rsid w:val="00B624DE"/>
    <w:rsid w:val="00B627D9"/>
    <w:rsid w:val="00B62E20"/>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10"/>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4B01"/>
    <w:rsid w:val="00B86160"/>
    <w:rsid w:val="00B861DB"/>
    <w:rsid w:val="00B863B5"/>
    <w:rsid w:val="00B8775A"/>
    <w:rsid w:val="00B87B4F"/>
    <w:rsid w:val="00B87FBC"/>
    <w:rsid w:val="00B9031F"/>
    <w:rsid w:val="00B90B2F"/>
    <w:rsid w:val="00B90C64"/>
    <w:rsid w:val="00B90E7E"/>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4F5"/>
    <w:rsid w:val="00B949F9"/>
    <w:rsid w:val="00B94FD3"/>
    <w:rsid w:val="00B95C75"/>
    <w:rsid w:val="00B95E9C"/>
    <w:rsid w:val="00B96118"/>
    <w:rsid w:val="00B96151"/>
    <w:rsid w:val="00B96B53"/>
    <w:rsid w:val="00B97204"/>
    <w:rsid w:val="00B97784"/>
    <w:rsid w:val="00B979E0"/>
    <w:rsid w:val="00B97D87"/>
    <w:rsid w:val="00BA053B"/>
    <w:rsid w:val="00BA1249"/>
    <w:rsid w:val="00BA14E5"/>
    <w:rsid w:val="00BA15C8"/>
    <w:rsid w:val="00BA20CE"/>
    <w:rsid w:val="00BA22E8"/>
    <w:rsid w:val="00BA245C"/>
    <w:rsid w:val="00BA25F4"/>
    <w:rsid w:val="00BA28D7"/>
    <w:rsid w:val="00BA3649"/>
    <w:rsid w:val="00BA3A28"/>
    <w:rsid w:val="00BA3C73"/>
    <w:rsid w:val="00BA476A"/>
    <w:rsid w:val="00BA4A7D"/>
    <w:rsid w:val="00BA565E"/>
    <w:rsid w:val="00BA586D"/>
    <w:rsid w:val="00BA6267"/>
    <w:rsid w:val="00BA63AB"/>
    <w:rsid w:val="00BA660F"/>
    <w:rsid w:val="00BA694A"/>
    <w:rsid w:val="00BA6ADB"/>
    <w:rsid w:val="00BA724E"/>
    <w:rsid w:val="00BA74E8"/>
    <w:rsid w:val="00BA792C"/>
    <w:rsid w:val="00BA7B62"/>
    <w:rsid w:val="00BA7C4B"/>
    <w:rsid w:val="00BA7DF1"/>
    <w:rsid w:val="00BB01BD"/>
    <w:rsid w:val="00BB09DD"/>
    <w:rsid w:val="00BB0A82"/>
    <w:rsid w:val="00BB1856"/>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110F"/>
    <w:rsid w:val="00BC1196"/>
    <w:rsid w:val="00BC120C"/>
    <w:rsid w:val="00BC1A38"/>
    <w:rsid w:val="00BC1D03"/>
    <w:rsid w:val="00BC1DB3"/>
    <w:rsid w:val="00BC1F10"/>
    <w:rsid w:val="00BC24C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DC0"/>
    <w:rsid w:val="00BD107C"/>
    <w:rsid w:val="00BD1924"/>
    <w:rsid w:val="00BD1E9C"/>
    <w:rsid w:val="00BD1EFD"/>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28D9"/>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6A46"/>
    <w:rsid w:val="00BE6ACF"/>
    <w:rsid w:val="00BE6B7A"/>
    <w:rsid w:val="00BE6B8F"/>
    <w:rsid w:val="00BE6BE5"/>
    <w:rsid w:val="00BE6C79"/>
    <w:rsid w:val="00BE6DAE"/>
    <w:rsid w:val="00BE72E0"/>
    <w:rsid w:val="00BE7E3E"/>
    <w:rsid w:val="00BE7E58"/>
    <w:rsid w:val="00BF08A5"/>
    <w:rsid w:val="00BF0A9C"/>
    <w:rsid w:val="00BF136D"/>
    <w:rsid w:val="00BF1AC9"/>
    <w:rsid w:val="00BF1BC1"/>
    <w:rsid w:val="00BF1E6B"/>
    <w:rsid w:val="00BF1FF6"/>
    <w:rsid w:val="00BF2498"/>
    <w:rsid w:val="00BF2847"/>
    <w:rsid w:val="00BF297D"/>
    <w:rsid w:val="00BF3683"/>
    <w:rsid w:val="00BF37FD"/>
    <w:rsid w:val="00BF3B2A"/>
    <w:rsid w:val="00BF3BAC"/>
    <w:rsid w:val="00BF3C64"/>
    <w:rsid w:val="00BF3E81"/>
    <w:rsid w:val="00BF43E3"/>
    <w:rsid w:val="00BF49AB"/>
    <w:rsid w:val="00BF4B5F"/>
    <w:rsid w:val="00BF4B8B"/>
    <w:rsid w:val="00BF4E9F"/>
    <w:rsid w:val="00BF4F3A"/>
    <w:rsid w:val="00BF4F80"/>
    <w:rsid w:val="00BF5018"/>
    <w:rsid w:val="00BF50FA"/>
    <w:rsid w:val="00BF5AF7"/>
    <w:rsid w:val="00BF5B56"/>
    <w:rsid w:val="00BF5CF3"/>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618"/>
    <w:rsid w:val="00C0191C"/>
    <w:rsid w:val="00C01A88"/>
    <w:rsid w:val="00C0211F"/>
    <w:rsid w:val="00C02174"/>
    <w:rsid w:val="00C029D9"/>
    <w:rsid w:val="00C02A96"/>
    <w:rsid w:val="00C02CFA"/>
    <w:rsid w:val="00C031AD"/>
    <w:rsid w:val="00C0346B"/>
    <w:rsid w:val="00C03643"/>
    <w:rsid w:val="00C03EA8"/>
    <w:rsid w:val="00C04629"/>
    <w:rsid w:val="00C046EE"/>
    <w:rsid w:val="00C05091"/>
    <w:rsid w:val="00C05313"/>
    <w:rsid w:val="00C05AF4"/>
    <w:rsid w:val="00C05D01"/>
    <w:rsid w:val="00C060B5"/>
    <w:rsid w:val="00C06217"/>
    <w:rsid w:val="00C06518"/>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BA9"/>
    <w:rsid w:val="00C321A9"/>
    <w:rsid w:val="00C321F7"/>
    <w:rsid w:val="00C32774"/>
    <w:rsid w:val="00C33230"/>
    <w:rsid w:val="00C333AE"/>
    <w:rsid w:val="00C340FF"/>
    <w:rsid w:val="00C342A3"/>
    <w:rsid w:val="00C34596"/>
    <w:rsid w:val="00C34A7F"/>
    <w:rsid w:val="00C35A11"/>
    <w:rsid w:val="00C362B1"/>
    <w:rsid w:val="00C3642D"/>
    <w:rsid w:val="00C367EB"/>
    <w:rsid w:val="00C36910"/>
    <w:rsid w:val="00C36953"/>
    <w:rsid w:val="00C36A21"/>
    <w:rsid w:val="00C36C5D"/>
    <w:rsid w:val="00C3726E"/>
    <w:rsid w:val="00C375FF"/>
    <w:rsid w:val="00C37BA7"/>
    <w:rsid w:val="00C37C47"/>
    <w:rsid w:val="00C37E5C"/>
    <w:rsid w:val="00C37FB3"/>
    <w:rsid w:val="00C402BB"/>
    <w:rsid w:val="00C40318"/>
    <w:rsid w:val="00C4041B"/>
    <w:rsid w:val="00C4071D"/>
    <w:rsid w:val="00C407D2"/>
    <w:rsid w:val="00C4105E"/>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84C"/>
    <w:rsid w:val="00C47E67"/>
    <w:rsid w:val="00C51023"/>
    <w:rsid w:val="00C511D2"/>
    <w:rsid w:val="00C51F25"/>
    <w:rsid w:val="00C5299D"/>
    <w:rsid w:val="00C53DD8"/>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253"/>
    <w:rsid w:val="00C60735"/>
    <w:rsid w:val="00C60A5E"/>
    <w:rsid w:val="00C6101E"/>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33E"/>
    <w:rsid w:val="00C6743F"/>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97D"/>
    <w:rsid w:val="00C72378"/>
    <w:rsid w:val="00C7245A"/>
    <w:rsid w:val="00C72544"/>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7F3"/>
    <w:rsid w:val="00C82876"/>
    <w:rsid w:val="00C82B11"/>
    <w:rsid w:val="00C82D9C"/>
    <w:rsid w:val="00C83144"/>
    <w:rsid w:val="00C83CE2"/>
    <w:rsid w:val="00C8419A"/>
    <w:rsid w:val="00C8421E"/>
    <w:rsid w:val="00C84ADB"/>
    <w:rsid w:val="00C850A9"/>
    <w:rsid w:val="00C859E8"/>
    <w:rsid w:val="00C85DCA"/>
    <w:rsid w:val="00C85E05"/>
    <w:rsid w:val="00C85E95"/>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354"/>
    <w:rsid w:val="00C9540D"/>
    <w:rsid w:val="00C95A7A"/>
    <w:rsid w:val="00C95F0E"/>
    <w:rsid w:val="00C9623B"/>
    <w:rsid w:val="00C963B3"/>
    <w:rsid w:val="00C967B1"/>
    <w:rsid w:val="00C968CA"/>
    <w:rsid w:val="00C9729C"/>
    <w:rsid w:val="00C97566"/>
    <w:rsid w:val="00C977AC"/>
    <w:rsid w:val="00C97A9E"/>
    <w:rsid w:val="00C97E62"/>
    <w:rsid w:val="00CA003A"/>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C8F"/>
    <w:rsid w:val="00CA7EAF"/>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4BD"/>
    <w:rsid w:val="00CB66BC"/>
    <w:rsid w:val="00CB67FF"/>
    <w:rsid w:val="00CB6AAB"/>
    <w:rsid w:val="00CB7124"/>
    <w:rsid w:val="00CB714D"/>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7E8"/>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39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0E8C"/>
    <w:rsid w:val="00CF1119"/>
    <w:rsid w:val="00CF134F"/>
    <w:rsid w:val="00CF1533"/>
    <w:rsid w:val="00CF181D"/>
    <w:rsid w:val="00CF1928"/>
    <w:rsid w:val="00CF19BD"/>
    <w:rsid w:val="00CF1FB9"/>
    <w:rsid w:val="00CF22BE"/>
    <w:rsid w:val="00CF268A"/>
    <w:rsid w:val="00CF27A0"/>
    <w:rsid w:val="00CF2893"/>
    <w:rsid w:val="00CF2C9B"/>
    <w:rsid w:val="00CF2D19"/>
    <w:rsid w:val="00CF2D58"/>
    <w:rsid w:val="00CF2E4C"/>
    <w:rsid w:val="00CF2FEF"/>
    <w:rsid w:val="00CF357E"/>
    <w:rsid w:val="00CF379A"/>
    <w:rsid w:val="00CF390A"/>
    <w:rsid w:val="00CF39D0"/>
    <w:rsid w:val="00CF3A17"/>
    <w:rsid w:val="00CF3B02"/>
    <w:rsid w:val="00CF3C4A"/>
    <w:rsid w:val="00CF3D7D"/>
    <w:rsid w:val="00CF4DC4"/>
    <w:rsid w:val="00CF4E3D"/>
    <w:rsid w:val="00CF5059"/>
    <w:rsid w:val="00CF5376"/>
    <w:rsid w:val="00CF5B60"/>
    <w:rsid w:val="00CF5C82"/>
    <w:rsid w:val="00CF5CA3"/>
    <w:rsid w:val="00CF5D0D"/>
    <w:rsid w:val="00CF63FB"/>
    <w:rsid w:val="00CF7174"/>
    <w:rsid w:val="00CF76CC"/>
    <w:rsid w:val="00D0007E"/>
    <w:rsid w:val="00D00120"/>
    <w:rsid w:val="00D0012A"/>
    <w:rsid w:val="00D0034B"/>
    <w:rsid w:val="00D00620"/>
    <w:rsid w:val="00D01628"/>
    <w:rsid w:val="00D019F7"/>
    <w:rsid w:val="00D01C49"/>
    <w:rsid w:val="00D01D97"/>
    <w:rsid w:val="00D021D0"/>
    <w:rsid w:val="00D024B2"/>
    <w:rsid w:val="00D025F9"/>
    <w:rsid w:val="00D0263E"/>
    <w:rsid w:val="00D02A33"/>
    <w:rsid w:val="00D02B85"/>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76E"/>
    <w:rsid w:val="00D07A78"/>
    <w:rsid w:val="00D07ACE"/>
    <w:rsid w:val="00D07DF9"/>
    <w:rsid w:val="00D07EB2"/>
    <w:rsid w:val="00D1035C"/>
    <w:rsid w:val="00D1039A"/>
    <w:rsid w:val="00D1054A"/>
    <w:rsid w:val="00D10CD6"/>
    <w:rsid w:val="00D115DC"/>
    <w:rsid w:val="00D11979"/>
    <w:rsid w:val="00D11E24"/>
    <w:rsid w:val="00D12306"/>
    <w:rsid w:val="00D123A3"/>
    <w:rsid w:val="00D126EB"/>
    <w:rsid w:val="00D12F00"/>
    <w:rsid w:val="00D13739"/>
    <w:rsid w:val="00D13858"/>
    <w:rsid w:val="00D148FF"/>
    <w:rsid w:val="00D14FBF"/>
    <w:rsid w:val="00D154BE"/>
    <w:rsid w:val="00D155A8"/>
    <w:rsid w:val="00D15FE0"/>
    <w:rsid w:val="00D160A0"/>
    <w:rsid w:val="00D161B0"/>
    <w:rsid w:val="00D1654C"/>
    <w:rsid w:val="00D16B26"/>
    <w:rsid w:val="00D16E9A"/>
    <w:rsid w:val="00D17541"/>
    <w:rsid w:val="00D176D2"/>
    <w:rsid w:val="00D17E2D"/>
    <w:rsid w:val="00D20082"/>
    <w:rsid w:val="00D20091"/>
    <w:rsid w:val="00D20187"/>
    <w:rsid w:val="00D20383"/>
    <w:rsid w:val="00D20430"/>
    <w:rsid w:val="00D208E4"/>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DA2"/>
    <w:rsid w:val="00D30E93"/>
    <w:rsid w:val="00D311F6"/>
    <w:rsid w:val="00D316A3"/>
    <w:rsid w:val="00D31855"/>
    <w:rsid w:val="00D31AE8"/>
    <w:rsid w:val="00D31D73"/>
    <w:rsid w:val="00D323E9"/>
    <w:rsid w:val="00D327C9"/>
    <w:rsid w:val="00D32D20"/>
    <w:rsid w:val="00D33178"/>
    <w:rsid w:val="00D33599"/>
    <w:rsid w:val="00D335AF"/>
    <w:rsid w:val="00D33937"/>
    <w:rsid w:val="00D346AC"/>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6F1"/>
    <w:rsid w:val="00D4235B"/>
    <w:rsid w:val="00D42594"/>
    <w:rsid w:val="00D429E1"/>
    <w:rsid w:val="00D42A97"/>
    <w:rsid w:val="00D42C3E"/>
    <w:rsid w:val="00D42CE6"/>
    <w:rsid w:val="00D42F95"/>
    <w:rsid w:val="00D433BC"/>
    <w:rsid w:val="00D43A51"/>
    <w:rsid w:val="00D43DE4"/>
    <w:rsid w:val="00D45267"/>
    <w:rsid w:val="00D453E5"/>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6A5"/>
    <w:rsid w:val="00D52A6E"/>
    <w:rsid w:val="00D52C3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18E"/>
    <w:rsid w:val="00D60FED"/>
    <w:rsid w:val="00D61002"/>
    <w:rsid w:val="00D610A2"/>
    <w:rsid w:val="00D61653"/>
    <w:rsid w:val="00D61D4F"/>
    <w:rsid w:val="00D622DD"/>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4272"/>
    <w:rsid w:val="00D64892"/>
    <w:rsid w:val="00D64938"/>
    <w:rsid w:val="00D6514F"/>
    <w:rsid w:val="00D65162"/>
    <w:rsid w:val="00D652A5"/>
    <w:rsid w:val="00D65801"/>
    <w:rsid w:val="00D65E05"/>
    <w:rsid w:val="00D665F2"/>
    <w:rsid w:val="00D6678E"/>
    <w:rsid w:val="00D66D4C"/>
    <w:rsid w:val="00D670DA"/>
    <w:rsid w:val="00D6727F"/>
    <w:rsid w:val="00D6742A"/>
    <w:rsid w:val="00D67560"/>
    <w:rsid w:val="00D67631"/>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BD7"/>
    <w:rsid w:val="00D76C46"/>
    <w:rsid w:val="00D76DAB"/>
    <w:rsid w:val="00D770AA"/>
    <w:rsid w:val="00D7714B"/>
    <w:rsid w:val="00D77C9F"/>
    <w:rsid w:val="00D77E90"/>
    <w:rsid w:val="00D80371"/>
    <w:rsid w:val="00D804F4"/>
    <w:rsid w:val="00D80535"/>
    <w:rsid w:val="00D811A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00"/>
    <w:rsid w:val="00D86D1D"/>
    <w:rsid w:val="00D87331"/>
    <w:rsid w:val="00D87E09"/>
    <w:rsid w:val="00D90467"/>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3DB"/>
    <w:rsid w:val="00D944A4"/>
    <w:rsid w:val="00D944E5"/>
    <w:rsid w:val="00D9483D"/>
    <w:rsid w:val="00D95529"/>
    <w:rsid w:val="00D95D03"/>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FAC"/>
    <w:rsid w:val="00DA30AD"/>
    <w:rsid w:val="00DA3155"/>
    <w:rsid w:val="00DA36F0"/>
    <w:rsid w:val="00DA3A94"/>
    <w:rsid w:val="00DA3BAA"/>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201"/>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40A"/>
    <w:rsid w:val="00DB4827"/>
    <w:rsid w:val="00DB4A17"/>
    <w:rsid w:val="00DB4A88"/>
    <w:rsid w:val="00DB4ECF"/>
    <w:rsid w:val="00DB5090"/>
    <w:rsid w:val="00DB5517"/>
    <w:rsid w:val="00DB557A"/>
    <w:rsid w:val="00DB5C65"/>
    <w:rsid w:val="00DB5F0E"/>
    <w:rsid w:val="00DB655A"/>
    <w:rsid w:val="00DB65A5"/>
    <w:rsid w:val="00DB6FD0"/>
    <w:rsid w:val="00DB73DD"/>
    <w:rsid w:val="00DB77D1"/>
    <w:rsid w:val="00DB7960"/>
    <w:rsid w:val="00DB7E51"/>
    <w:rsid w:val="00DB7FD0"/>
    <w:rsid w:val="00DC04E1"/>
    <w:rsid w:val="00DC058E"/>
    <w:rsid w:val="00DC07DA"/>
    <w:rsid w:val="00DC082C"/>
    <w:rsid w:val="00DC0B56"/>
    <w:rsid w:val="00DC0BB8"/>
    <w:rsid w:val="00DC114C"/>
    <w:rsid w:val="00DC170E"/>
    <w:rsid w:val="00DC2250"/>
    <w:rsid w:val="00DC264F"/>
    <w:rsid w:val="00DC293C"/>
    <w:rsid w:val="00DC2E3B"/>
    <w:rsid w:val="00DC311E"/>
    <w:rsid w:val="00DC33B1"/>
    <w:rsid w:val="00DC3BAE"/>
    <w:rsid w:val="00DC3F68"/>
    <w:rsid w:val="00DC4206"/>
    <w:rsid w:val="00DC4CFF"/>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21D"/>
    <w:rsid w:val="00DC7607"/>
    <w:rsid w:val="00DC7823"/>
    <w:rsid w:val="00DC7A75"/>
    <w:rsid w:val="00DD02D9"/>
    <w:rsid w:val="00DD072B"/>
    <w:rsid w:val="00DD0C49"/>
    <w:rsid w:val="00DD1A90"/>
    <w:rsid w:val="00DD1E4A"/>
    <w:rsid w:val="00DD26FA"/>
    <w:rsid w:val="00DD2703"/>
    <w:rsid w:val="00DD2871"/>
    <w:rsid w:val="00DD334C"/>
    <w:rsid w:val="00DD361E"/>
    <w:rsid w:val="00DD36F3"/>
    <w:rsid w:val="00DD381C"/>
    <w:rsid w:val="00DD479F"/>
    <w:rsid w:val="00DD55D6"/>
    <w:rsid w:val="00DD5859"/>
    <w:rsid w:val="00DD5DF9"/>
    <w:rsid w:val="00DD6086"/>
    <w:rsid w:val="00DD6616"/>
    <w:rsid w:val="00DD6A9B"/>
    <w:rsid w:val="00DD6EBD"/>
    <w:rsid w:val="00DD7204"/>
    <w:rsid w:val="00DD7605"/>
    <w:rsid w:val="00DD76D8"/>
    <w:rsid w:val="00DD7D11"/>
    <w:rsid w:val="00DD7F11"/>
    <w:rsid w:val="00DD7FC7"/>
    <w:rsid w:val="00DE05AE"/>
    <w:rsid w:val="00DE07E5"/>
    <w:rsid w:val="00DE0E7E"/>
    <w:rsid w:val="00DE1A0D"/>
    <w:rsid w:val="00DE1A95"/>
    <w:rsid w:val="00DE1E4C"/>
    <w:rsid w:val="00DE2629"/>
    <w:rsid w:val="00DE2B5C"/>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70B1"/>
    <w:rsid w:val="00DE72A7"/>
    <w:rsid w:val="00DE793A"/>
    <w:rsid w:val="00DE7985"/>
    <w:rsid w:val="00DE7C98"/>
    <w:rsid w:val="00DF01CB"/>
    <w:rsid w:val="00DF0AB2"/>
    <w:rsid w:val="00DF1702"/>
    <w:rsid w:val="00DF1904"/>
    <w:rsid w:val="00DF2324"/>
    <w:rsid w:val="00DF2588"/>
    <w:rsid w:val="00DF26E9"/>
    <w:rsid w:val="00DF2AA8"/>
    <w:rsid w:val="00DF38C4"/>
    <w:rsid w:val="00DF3F49"/>
    <w:rsid w:val="00DF4774"/>
    <w:rsid w:val="00DF4E82"/>
    <w:rsid w:val="00DF4E9A"/>
    <w:rsid w:val="00DF628C"/>
    <w:rsid w:val="00DF6795"/>
    <w:rsid w:val="00DF6860"/>
    <w:rsid w:val="00DF6B9B"/>
    <w:rsid w:val="00DF7BCA"/>
    <w:rsid w:val="00E00954"/>
    <w:rsid w:val="00E015E3"/>
    <w:rsid w:val="00E01933"/>
    <w:rsid w:val="00E01F7B"/>
    <w:rsid w:val="00E023EB"/>
    <w:rsid w:val="00E02698"/>
    <w:rsid w:val="00E02F13"/>
    <w:rsid w:val="00E03474"/>
    <w:rsid w:val="00E0384C"/>
    <w:rsid w:val="00E039FA"/>
    <w:rsid w:val="00E04387"/>
    <w:rsid w:val="00E04CA6"/>
    <w:rsid w:val="00E04DF6"/>
    <w:rsid w:val="00E04E7F"/>
    <w:rsid w:val="00E04EE0"/>
    <w:rsid w:val="00E0506D"/>
    <w:rsid w:val="00E054E9"/>
    <w:rsid w:val="00E0601A"/>
    <w:rsid w:val="00E06E2C"/>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0EB"/>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864"/>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C88"/>
    <w:rsid w:val="00E45FE5"/>
    <w:rsid w:val="00E46155"/>
    <w:rsid w:val="00E46E05"/>
    <w:rsid w:val="00E4724A"/>
    <w:rsid w:val="00E47455"/>
    <w:rsid w:val="00E47A38"/>
    <w:rsid w:val="00E47C3D"/>
    <w:rsid w:val="00E50077"/>
    <w:rsid w:val="00E50339"/>
    <w:rsid w:val="00E50C8B"/>
    <w:rsid w:val="00E50D94"/>
    <w:rsid w:val="00E51049"/>
    <w:rsid w:val="00E51C5B"/>
    <w:rsid w:val="00E5283D"/>
    <w:rsid w:val="00E529B0"/>
    <w:rsid w:val="00E52A4F"/>
    <w:rsid w:val="00E52B60"/>
    <w:rsid w:val="00E52F7D"/>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706"/>
    <w:rsid w:val="00E57FCD"/>
    <w:rsid w:val="00E60058"/>
    <w:rsid w:val="00E6005D"/>
    <w:rsid w:val="00E6054B"/>
    <w:rsid w:val="00E606DC"/>
    <w:rsid w:val="00E60EAF"/>
    <w:rsid w:val="00E60FDC"/>
    <w:rsid w:val="00E61946"/>
    <w:rsid w:val="00E619D3"/>
    <w:rsid w:val="00E61CB0"/>
    <w:rsid w:val="00E62296"/>
    <w:rsid w:val="00E62D38"/>
    <w:rsid w:val="00E630ED"/>
    <w:rsid w:val="00E63308"/>
    <w:rsid w:val="00E63C46"/>
    <w:rsid w:val="00E6466B"/>
    <w:rsid w:val="00E64728"/>
    <w:rsid w:val="00E64A53"/>
    <w:rsid w:val="00E64ECB"/>
    <w:rsid w:val="00E65106"/>
    <w:rsid w:val="00E65190"/>
    <w:rsid w:val="00E658D4"/>
    <w:rsid w:val="00E6660D"/>
    <w:rsid w:val="00E66A5A"/>
    <w:rsid w:val="00E6712E"/>
    <w:rsid w:val="00E67439"/>
    <w:rsid w:val="00E675D3"/>
    <w:rsid w:val="00E709A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29A"/>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F5"/>
    <w:rsid w:val="00E92542"/>
    <w:rsid w:val="00E92BE2"/>
    <w:rsid w:val="00E92D12"/>
    <w:rsid w:val="00E92F5A"/>
    <w:rsid w:val="00E930BB"/>
    <w:rsid w:val="00E933F3"/>
    <w:rsid w:val="00E9347C"/>
    <w:rsid w:val="00E937C9"/>
    <w:rsid w:val="00E938EE"/>
    <w:rsid w:val="00E94356"/>
    <w:rsid w:val="00E94B18"/>
    <w:rsid w:val="00E9501E"/>
    <w:rsid w:val="00E95346"/>
    <w:rsid w:val="00E954CA"/>
    <w:rsid w:val="00E9674A"/>
    <w:rsid w:val="00E967D0"/>
    <w:rsid w:val="00E96B95"/>
    <w:rsid w:val="00E96FDE"/>
    <w:rsid w:val="00E97321"/>
    <w:rsid w:val="00EA063A"/>
    <w:rsid w:val="00EA08A4"/>
    <w:rsid w:val="00EA0959"/>
    <w:rsid w:val="00EA11BD"/>
    <w:rsid w:val="00EA193B"/>
    <w:rsid w:val="00EA1A62"/>
    <w:rsid w:val="00EA1D33"/>
    <w:rsid w:val="00EA2D5A"/>
    <w:rsid w:val="00EA3354"/>
    <w:rsid w:val="00EA34AB"/>
    <w:rsid w:val="00EA3ED8"/>
    <w:rsid w:val="00EA4523"/>
    <w:rsid w:val="00EA4662"/>
    <w:rsid w:val="00EA4735"/>
    <w:rsid w:val="00EA5248"/>
    <w:rsid w:val="00EA525C"/>
    <w:rsid w:val="00EA5638"/>
    <w:rsid w:val="00EA5709"/>
    <w:rsid w:val="00EA5B96"/>
    <w:rsid w:val="00EA5D4F"/>
    <w:rsid w:val="00EA6EF0"/>
    <w:rsid w:val="00EA7273"/>
    <w:rsid w:val="00EA745D"/>
    <w:rsid w:val="00EA757B"/>
    <w:rsid w:val="00EA77D9"/>
    <w:rsid w:val="00EA7981"/>
    <w:rsid w:val="00EA7AF6"/>
    <w:rsid w:val="00EA7AFC"/>
    <w:rsid w:val="00EA7B8F"/>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2"/>
    <w:rsid w:val="00EB526E"/>
    <w:rsid w:val="00EB579C"/>
    <w:rsid w:val="00EB5849"/>
    <w:rsid w:val="00EB5C98"/>
    <w:rsid w:val="00EB653A"/>
    <w:rsid w:val="00EB7724"/>
    <w:rsid w:val="00EB7905"/>
    <w:rsid w:val="00EC06DC"/>
    <w:rsid w:val="00EC12E6"/>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629"/>
    <w:rsid w:val="00EC5675"/>
    <w:rsid w:val="00EC58FA"/>
    <w:rsid w:val="00EC5B7D"/>
    <w:rsid w:val="00EC6680"/>
    <w:rsid w:val="00EC6C25"/>
    <w:rsid w:val="00EC6E40"/>
    <w:rsid w:val="00EC6EBE"/>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F86"/>
    <w:rsid w:val="00ED62D4"/>
    <w:rsid w:val="00ED6919"/>
    <w:rsid w:val="00ED725A"/>
    <w:rsid w:val="00ED7B70"/>
    <w:rsid w:val="00EE09B8"/>
    <w:rsid w:val="00EE0DD3"/>
    <w:rsid w:val="00EE12AF"/>
    <w:rsid w:val="00EE16CE"/>
    <w:rsid w:val="00EE2437"/>
    <w:rsid w:val="00EE2586"/>
    <w:rsid w:val="00EE2797"/>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E51"/>
    <w:rsid w:val="00EE7F6F"/>
    <w:rsid w:val="00EF016D"/>
    <w:rsid w:val="00EF0769"/>
    <w:rsid w:val="00EF0C33"/>
    <w:rsid w:val="00EF10EE"/>
    <w:rsid w:val="00EF1174"/>
    <w:rsid w:val="00EF1577"/>
    <w:rsid w:val="00EF1AEB"/>
    <w:rsid w:val="00EF1F39"/>
    <w:rsid w:val="00EF2012"/>
    <w:rsid w:val="00EF2682"/>
    <w:rsid w:val="00EF2A56"/>
    <w:rsid w:val="00EF3073"/>
    <w:rsid w:val="00EF347B"/>
    <w:rsid w:val="00EF349D"/>
    <w:rsid w:val="00EF3777"/>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3BB1"/>
    <w:rsid w:val="00F03FAF"/>
    <w:rsid w:val="00F045ED"/>
    <w:rsid w:val="00F04A90"/>
    <w:rsid w:val="00F04B4F"/>
    <w:rsid w:val="00F04C1C"/>
    <w:rsid w:val="00F057AB"/>
    <w:rsid w:val="00F05EF1"/>
    <w:rsid w:val="00F063B8"/>
    <w:rsid w:val="00F064C1"/>
    <w:rsid w:val="00F065E3"/>
    <w:rsid w:val="00F06743"/>
    <w:rsid w:val="00F068B0"/>
    <w:rsid w:val="00F068C8"/>
    <w:rsid w:val="00F06B66"/>
    <w:rsid w:val="00F06F47"/>
    <w:rsid w:val="00F07009"/>
    <w:rsid w:val="00F075CE"/>
    <w:rsid w:val="00F07608"/>
    <w:rsid w:val="00F07638"/>
    <w:rsid w:val="00F07E90"/>
    <w:rsid w:val="00F100F0"/>
    <w:rsid w:val="00F102DF"/>
    <w:rsid w:val="00F10652"/>
    <w:rsid w:val="00F10971"/>
    <w:rsid w:val="00F110DB"/>
    <w:rsid w:val="00F1138D"/>
    <w:rsid w:val="00F113B2"/>
    <w:rsid w:val="00F11A94"/>
    <w:rsid w:val="00F11C13"/>
    <w:rsid w:val="00F11F72"/>
    <w:rsid w:val="00F1203E"/>
    <w:rsid w:val="00F1249B"/>
    <w:rsid w:val="00F125DA"/>
    <w:rsid w:val="00F12D4F"/>
    <w:rsid w:val="00F13480"/>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0CF"/>
    <w:rsid w:val="00F26A89"/>
    <w:rsid w:val="00F276C1"/>
    <w:rsid w:val="00F27EFF"/>
    <w:rsid w:val="00F300D3"/>
    <w:rsid w:val="00F30232"/>
    <w:rsid w:val="00F30786"/>
    <w:rsid w:val="00F30989"/>
    <w:rsid w:val="00F312B0"/>
    <w:rsid w:val="00F313D8"/>
    <w:rsid w:val="00F318FF"/>
    <w:rsid w:val="00F321C0"/>
    <w:rsid w:val="00F328ED"/>
    <w:rsid w:val="00F32A73"/>
    <w:rsid w:val="00F32DD4"/>
    <w:rsid w:val="00F33230"/>
    <w:rsid w:val="00F335B2"/>
    <w:rsid w:val="00F3419B"/>
    <w:rsid w:val="00F34904"/>
    <w:rsid w:val="00F35143"/>
    <w:rsid w:val="00F3533C"/>
    <w:rsid w:val="00F354D6"/>
    <w:rsid w:val="00F35999"/>
    <w:rsid w:val="00F35B9F"/>
    <w:rsid w:val="00F35EF5"/>
    <w:rsid w:val="00F35F3E"/>
    <w:rsid w:val="00F35F6C"/>
    <w:rsid w:val="00F35F77"/>
    <w:rsid w:val="00F371F7"/>
    <w:rsid w:val="00F37272"/>
    <w:rsid w:val="00F37351"/>
    <w:rsid w:val="00F37793"/>
    <w:rsid w:val="00F37A7E"/>
    <w:rsid w:val="00F37CC3"/>
    <w:rsid w:val="00F40961"/>
    <w:rsid w:val="00F409DF"/>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480"/>
    <w:rsid w:val="00F449B5"/>
    <w:rsid w:val="00F44C8C"/>
    <w:rsid w:val="00F44FC8"/>
    <w:rsid w:val="00F4549A"/>
    <w:rsid w:val="00F45CFB"/>
    <w:rsid w:val="00F45DB1"/>
    <w:rsid w:val="00F466F1"/>
    <w:rsid w:val="00F46E2E"/>
    <w:rsid w:val="00F4722D"/>
    <w:rsid w:val="00F477E4"/>
    <w:rsid w:val="00F47826"/>
    <w:rsid w:val="00F50862"/>
    <w:rsid w:val="00F50D29"/>
    <w:rsid w:val="00F50F0F"/>
    <w:rsid w:val="00F51267"/>
    <w:rsid w:val="00F514D2"/>
    <w:rsid w:val="00F5172E"/>
    <w:rsid w:val="00F517B4"/>
    <w:rsid w:val="00F52473"/>
    <w:rsid w:val="00F526CF"/>
    <w:rsid w:val="00F52EEE"/>
    <w:rsid w:val="00F53242"/>
    <w:rsid w:val="00F5455C"/>
    <w:rsid w:val="00F54B8A"/>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2A"/>
    <w:rsid w:val="00F57BD2"/>
    <w:rsid w:val="00F60493"/>
    <w:rsid w:val="00F60DC2"/>
    <w:rsid w:val="00F60E2F"/>
    <w:rsid w:val="00F618D9"/>
    <w:rsid w:val="00F61CB6"/>
    <w:rsid w:val="00F61F7C"/>
    <w:rsid w:val="00F62DD9"/>
    <w:rsid w:val="00F62E13"/>
    <w:rsid w:val="00F632AD"/>
    <w:rsid w:val="00F6359C"/>
    <w:rsid w:val="00F639BD"/>
    <w:rsid w:val="00F63B17"/>
    <w:rsid w:val="00F63D53"/>
    <w:rsid w:val="00F641C0"/>
    <w:rsid w:val="00F642A0"/>
    <w:rsid w:val="00F64453"/>
    <w:rsid w:val="00F644AE"/>
    <w:rsid w:val="00F649D6"/>
    <w:rsid w:val="00F64E71"/>
    <w:rsid w:val="00F65182"/>
    <w:rsid w:val="00F653BF"/>
    <w:rsid w:val="00F66585"/>
    <w:rsid w:val="00F66890"/>
    <w:rsid w:val="00F66EBF"/>
    <w:rsid w:val="00F670AD"/>
    <w:rsid w:val="00F6751B"/>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C9F"/>
    <w:rsid w:val="00F76D47"/>
    <w:rsid w:val="00F76FC4"/>
    <w:rsid w:val="00F770A4"/>
    <w:rsid w:val="00F774AE"/>
    <w:rsid w:val="00F77C0C"/>
    <w:rsid w:val="00F77D34"/>
    <w:rsid w:val="00F8055C"/>
    <w:rsid w:val="00F80651"/>
    <w:rsid w:val="00F808D2"/>
    <w:rsid w:val="00F80973"/>
    <w:rsid w:val="00F80DC5"/>
    <w:rsid w:val="00F80DDB"/>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570C"/>
    <w:rsid w:val="00F86114"/>
    <w:rsid w:val="00F86140"/>
    <w:rsid w:val="00F8664A"/>
    <w:rsid w:val="00F8687B"/>
    <w:rsid w:val="00F86A7C"/>
    <w:rsid w:val="00F87492"/>
    <w:rsid w:val="00F87EAF"/>
    <w:rsid w:val="00F900C2"/>
    <w:rsid w:val="00F90570"/>
    <w:rsid w:val="00F90F03"/>
    <w:rsid w:val="00F9110F"/>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1CC"/>
    <w:rsid w:val="00F9428C"/>
    <w:rsid w:val="00F942DD"/>
    <w:rsid w:val="00F94725"/>
    <w:rsid w:val="00F94C86"/>
    <w:rsid w:val="00F9556B"/>
    <w:rsid w:val="00F95A90"/>
    <w:rsid w:val="00F960F8"/>
    <w:rsid w:val="00F9639A"/>
    <w:rsid w:val="00F96915"/>
    <w:rsid w:val="00F96AF1"/>
    <w:rsid w:val="00F975A5"/>
    <w:rsid w:val="00F97704"/>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270"/>
    <w:rsid w:val="00FA42FB"/>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BB8"/>
    <w:rsid w:val="00FB4BF0"/>
    <w:rsid w:val="00FB4DB7"/>
    <w:rsid w:val="00FB5B74"/>
    <w:rsid w:val="00FB5FDF"/>
    <w:rsid w:val="00FB6363"/>
    <w:rsid w:val="00FB7087"/>
    <w:rsid w:val="00FB7536"/>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24A1"/>
    <w:rsid w:val="00FC26BF"/>
    <w:rsid w:val="00FC27DB"/>
    <w:rsid w:val="00FC2D0E"/>
    <w:rsid w:val="00FC2E2A"/>
    <w:rsid w:val="00FC30D1"/>
    <w:rsid w:val="00FC3355"/>
    <w:rsid w:val="00FC3BC0"/>
    <w:rsid w:val="00FC4450"/>
    <w:rsid w:val="00FC4680"/>
    <w:rsid w:val="00FC4BD9"/>
    <w:rsid w:val="00FC4D11"/>
    <w:rsid w:val="00FC5597"/>
    <w:rsid w:val="00FC5EED"/>
    <w:rsid w:val="00FC6114"/>
    <w:rsid w:val="00FC679C"/>
    <w:rsid w:val="00FC6C36"/>
    <w:rsid w:val="00FC7055"/>
    <w:rsid w:val="00FC74C4"/>
    <w:rsid w:val="00FC764B"/>
    <w:rsid w:val="00FC7836"/>
    <w:rsid w:val="00FC788F"/>
    <w:rsid w:val="00FD0BB2"/>
    <w:rsid w:val="00FD0CBB"/>
    <w:rsid w:val="00FD0E90"/>
    <w:rsid w:val="00FD1587"/>
    <w:rsid w:val="00FD191B"/>
    <w:rsid w:val="00FD1A59"/>
    <w:rsid w:val="00FD1B0C"/>
    <w:rsid w:val="00FD1B74"/>
    <w:rsid w:val="00FD1BE0"/>
    <w:rsid w:val="00FD1E91"/>
    <w:rsid w:val="00FD2226"/>
    <w:rsid w:val="00FD260E"/>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95E"/>
    <w:rsid w:val="00FD7BE6"/>
    <w:rsid w:val="00FE05F7"/>
    <w:rsid w:val="00FE08B7"/>
    <w:rsid w:val="00FE0C60"/>
    <w:rsid w:val="00FE0D40"/>
    <w:rsid w:val="00FE10B1"/>
    <w:rsid w:val="00FE1259"/>
    <w:rsid w:val="00FE1954"/>
    <w:rsid w:val="00FE1D25"/>
    <w:rsid w:val="00FE2493"/>
    <w:rsid w:val="00FE2917"/>
    <w:rsid w:val="00FE2AFC"/>
    <w:rsid w:val="00FE2B24"/>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6072"/>
    <w:rsid w:val="00FE69C9"/>
    <w:rsid w:val="00FE6B13"/>
    <w:rsid w:val="00FE6C3C"/>
    <w:rsid w:val="00FE6D1E"/>
    <w:rsid w:val="00FE6D63"/>
    <w:rsid w:val="00FE6E4F"/>
    <w:rsid w:val="00FE7296"/>
    <w:rsid w:val="00FF0840"/>
    <w:rsid w:val="00FF0854"/>
    <w:rsid w:val="00FF0AD4"/>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24A27D-C159-4506-BE08-B925D8D9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2077</Words>
  <Characters>11840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CATT-mjh</dc:creator>
  <cp:lastModifiedBy>CATT</cp:lastModifiedBy>
  <cp:revision>5</cp:revision>
  <dcterms:created xsi:type="dcterms:W3CDTF">2022-04-25T09:58:00Z</dcterms:created>
  <dcterms:modified xsi:type="dcterms:W3CDTF">2022-04-25T10:27:00Z</dcterms:modified>
</cp:coreProperties>
</file>